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4F16DF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8A713B">
        <w:rPr>
          <w:b/>
          <w:noProof/>
          <w:sz w:val="24"/>
        </w:rPr>
        <w:t>4</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w:t>
      </w:r>
      <w:r w:rsidR="008A713B">
        <w:rPr>
          <w:b/>
          <w:i/>
          <w:noProof/>
          <w:sz w:val="28"/>
        </w:rPr>
        <w:t>5</w:t>
      </w:r>
      <w:r w:rsidR="00FC2462">
        <w:rPr>
          <w:b/>
          <w:i/>
          <w:noProof/>
          <w:sz w:val="28"/>
        </w:rPr>
        <w:t>01639</w:t>
      </w:r>
      <w:r>
        <w:rPr>
          <w:b/>
          <w:i/>
          <w:noProof/>
          <w:sz w:val="28"/>
        </w:rPr>
        <w:fldChar w:fldCharType="end"/>
      </w:r>
    </w:p>
    <w:p w14:paraId="581721A3" w14:textId="1E23D55C"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32DB8">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32DB8">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32DB8">
        <w:rPr>
          <w:b/>
          <w:noProof/>
          <w:sz w:val="24"/>
        </w:rPr>
        <w:t>February</w:t>
      </w:r>
      <w:r>
        <w:rPr>
          <w:b/>
          <w:noProof/>
          <w:sz w:val="24"/>
        </w:rPr>
        <w:t xml:space="preserve"> </w:t>
      </w:r>
      <w:r w:rsidR="00345C37">
        <w:rPr>
          <w:b/>
          <w:noProof/>
          <w:sz w:val="24"/>
        </w:rPr>
        <w:t>1</w:t>
      </w:r>
      <w:r w:rsidR="00532DB8">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w:t>
      </w:r>
      <w:r w:rsidR="00532DB8">
        <w:rPr>
          <w:b/>
          <w:noProof/>
          <w:sz w:val="24"/>
        </w:rPr>
        <w:t>1</w:t>
      </w:r>
      <w:r>
        <w:rPr>
          <w:b/>
          <w:noProof/>
          <w:sz w:val="24"/>
        </w:rPr>
        <w:t>, 202</w:t>
      </w:r>
      <w:r w:rsidR="00532DB8">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ED1B488" w:rsidR="00790FA0" w:rsidRPr="00410371" w:rsidRDefault="00790FA0" w:rsidP="002F62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2F6229">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787B748" w:rsidR="00790FA0" w:rsidRPr="00410371" w:rsidRDefault="00790FA0" w:rsidP="00FC246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FC2462">
              <w:rPr>
                <w:b/>
                <w:noProof/>
                <w:sz w:val="28"/>
              </w:rPr>
              <w:t>1357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DE99CAA" w:rsidR="00790FA0" w:rsidRPr="00410371" w:rsidRDefault="00790FA0" w:rsidP="00417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417DB3">
              <w:rPr>
                <w:b/>
                <w:noProof/>
                <w:sz w:val="28"/>
              </w:rPr>
              <w:t>8</w:t>
            </w:r>
            <w:r>
              <w:rPr>
                <w:b/>
                <w:noProof/>
                <w:sz w:val="28"/>
              </w:rPr>
              <w:t>.</w:t>
            </w:r>
            <w:r w:rsidR="00417DB3">
              <w:rPr>
                <w:b/>
                <w:noProof/>
                <w:sz w:val="28"/>
              </w:rPr>
              <w:t>8</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CC17C90" w:rsidR="00790FA0" w:rsidRDefault="00790FA0" w:rsidP="0097122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71227" w:rsidRPr="00971227">
              <w:rPr>
                <w:lang w:eastAsia="zh-CN"/>
              </w:rPr>
              <w:t>(NR_CADC_R18_2BDL_x</w:t>
            </w:r>
            <w:r w:rsidR="00971227">
              <w:rPr>
                <w:lang w:eastAsia="zh-CN"/>
              </w:rPr>
              <w:t>BUL-Core) Corrections on NR CA b</w:t>
            </w:r>
            <w:r w:rsidR="00971227" w:rsidRPr="00971227">
              <w:rPr>
                <w:lang w:eastAsia="zh-CN"/>
              </w:rPr>
              <w:t>and for two bands between FR1 and FR2</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7B9ABF48" w:rsidR="00790FA0" w:rsidRDefault="00790FA0" w:rsidP="001C70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C7037" w:rsidRPr="001C7037">
              <w:t>NR_CADC_R18_2BDL_xBUL-Core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40FE4B2D" w:rsidR="00790FA0" w:rsidRDefault="00790FA0" w:rsidP="002F62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A713B">
              <w:rPr>
                <w:noProof/>
              </w:rPr>
              <w:t>5</w:t>
            </w:r>
            <w:r>
              <w:rPr>
                <w:noProof/>
              </w:rPr>
              <w:t>-</w:t>
            </w:r>
            <w:r w:rsidR="008A713B">
              <w:rPr>
                <w:noProof/>
              </w:rPr>
              <w:t>02</w:t>
            </w:r>
            <w:r>
              <w:rPr>
                <w:noProof/>
              </w:rPr>
              <w:t>-</w:t>
            </w:r>
            <w:r w:rsidR="004C6573">
              <w:rPr>
                <w:noProof/>
              </w:rPr>
              <w:t>0</w:t>
            </w:r>
            <w:r w:rsidR="002F6229">
              <w:rPr>
                <w:noProof/>
              </w:rPr>
              <w:t>6</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12B07E23" w:rsidR="00790FA0" w:rsidRDefault="00790FA0" w:rsidP="00417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417DB3">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3FB617C7" w:rsidR="00790FA0" w:rsidRDefault="00971227" w:rsidP="00F70309">
            <w:pPr>
              <w:pStyle w:val="CRCoverPage"/>
              <w:spacing w:after="0"/>
              <w:ind w:left="100"/>
            </w:pPr>
            <w:r>
              <w:rPr>
                <w:noProof/>
                <w:lang w:eastAsia="zh-CN"/>
              </w:rPr>
              <w:t xml:space="preserve">The NR CA bands for two bands between FR1 and FR2 in </w:t>
            </w:r>
            <w:r w:rsidRPr="007B6BD5">
              <w:t>Table 5.2A.1-1</w:t>
            </w:r>
            <w:r>
              <w:t xml:space="preserve"> are in disorder. Some NR CA band such as CA_n18-n257 is missing, some NR CA band </w:t>
            </w:r>
            <w:r w:rsidR="00F70309">
              <w:t xml:space="preserve">such as CA_n77-n257 </w:t>
            </w:r>
            <w:r>
              <w:t>is redundant</w:t>
            </w:r>
            <w:r w:rsidR="00F70309">
              <w:t>, while some other NR CA band such as CA_n39-n257</w:t>
            </w:r>
            <w:r>
              <w:t xml:space="preserve"> </w:t>
            </w:r>
            <w:r w:rsidR="00F70309">
              <w:t>does not exist in NR CA configuration tables.</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996AE" w14:textId="71E07A2C" w:rsidR="000C0DA5" w:rsidRDefault="00890FEC" w:rsidP="00324367">
            <w:pPr>
              <w:pStyle w:val="CRCoverPage"/>
              <w:numPr>
                <w:ilvl w:val="0"/>
                <w:numId w:val="42"/>
              </w:numPr>
              <w:spacing w:after="0"/>
              <w:rPr>
                <w:noProof/>
                <w:lang w:eastAsia="ja-JP"/>
              </w:rPr>
            </w:pPr>
            <w:r>
              <w:rPr>
                <w:noProof/>
                <w:lang w:eastAsia="ja-JP"/>
              </w:rPr>
              <w:t xml:space="preserve">Correct </w:t>
            </w:r>
            <w:r w:rsidR="00F70309">
              <w:rPr>
                <w:noProof/>
                <w:lang w:eastAsia="ja-JP"/>
              </w:rPr>
              <w:t>NR CA bands in order.</w:t>
            </w:r>
          </w:p>
          <w:p w14:paraId="080F5EF9" w14:textId="77777777" w:rsidR="00F70309" w:rsidRDefault="00F70309" w:rsidP="00F70309">
            <w:pPr>
              <w:pStyle w:val="CRCoverPage"/>
              <w:numPr>
                <w:ilvl w:val="0"/>
                <w:numId w:val="42"/>
              </w:numPr>
              <w:spacing w:after="0"/>
              <w:ind w:left="459" w:hanging="357"/>
              <w:rPr>
                <w:noProof/>
                <w:lang w:eastAsia="zh-CN"/>
              </w:rPr>
            </w:pPr>
            <w:r>
              <w:rPr>
                <w:noProof/>
                <w:lang w:eastAsia="zh-CN"/>
              </w:rPr>
              <w:t>Add the missing NR CA bands.</w:t>
            </w:r>
          </w:p>
          <w:p w14:paraId="42A03A01" w14:textId="28FAA71A" w:rsidR="00390EA1" w:rsidRPr="00A013A6" w:rsidRDefault="00F70309" w:rsidP="00F70309">
            <w:pPr>
              <w:pStyle w:val="CRCoverPage"/>
              <w:numPr>
                <w:ilvl w:val="0"/>
                <w:numId w:val="42"/>
              </w:numPr>
              <w:spacing w:after="0"/>
              <w:ind w:left="459" w:hanging="357"/>
              <w:rPr>
                <w:noProof/>
                <w:lang w:eastAsia="zh-CN"/>
              </w:rPr>
            </w:pPr>
            <w:r>
              <w:rPr>
                <w:noProof/>
                <w:lang w:eastAsia="zh-CN"/>
              </w:rPr>
              <w:t>Remove the redundant or non-exist NR CA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3E7B00D" w:rsidR="00790FA0" w:rsidRDefault="003B3180" w:rsidP="00F70309">
            <w:pPr>
              <w:pStyle w:val="CRCoverPage"/>
              <w:spacing w:after="0"/>
              <w:ind w:left="100"/>
              <w:rPr>
                <w:noProof/>
                <w:lang w:eastAsia="zh-CN"/>
              </w:rPr>
            </w:pPr>
            <w:r>
              <w:rPr>
                <w:noProof/>
                <w:lang w:eastAsia="zh-CN"/>
              </w:rPr>
              <w:t xml:space="preserve">The </w:t>
            </w:r>
            <w:r w:rsidR="00F70309">
              <w:rPr>
                <w:noProof/>
                <w:lang w:eastAsia="zh-CN"/>
              </w:rPr>
              <w:t xml:space="preserve">NR CA bands for two bands between FR1 and FR2 </w:t>
            </w:r>
            <w:r w:rsidR="00890FEC" w:rsidRPr="00C7559A">
              <w:rPr>
                <w:noProof/>
                <w:lang w:eastAsia="zh-CN"/>
              </w:rPr>
              <w:t xml:space="preserve">will remain </w:t>
            </w:r>
            <w:r>
              <w:rPr>
                <w:noProof/>
                <w:lang w:eastAsia="zh-CN"/>
              </w:rPr>
              <w:t>incorrect</w:t>
            </w:r>
            <w:r w:rsidR="00890FEC">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EBA5C59" w:rsidR="00790FA0" w:rsidRDefault="00F70309" w:rsidP="00EF6473">
            <w:pPr>
              <w:pStyle w:val="CRCoverPage"/>
              <w:spacing w:after="0"/>
              <w:ind w:left="100"/>
              <w:rPr>
                <w:noProof/>
                <w:lang w:eastAsia="zh-CN"/>
              </w:rPr>
            </w:pPr>
            <w:r w:rsidRPr="007B6BD5">
              <w:t>5.2A.1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088DE398" w:rsidR="00790FA0" w:rsidRDefault="00790FA0" w:rsidP="00F70309">
            <w:pPr>
              <w:pStyle w:val="CRCoverPage"/>
              <w:spacing w:after="0"/>
              <w:ind w:left="99"/>
              <w:rPr>
                <w:noProof/>
              </w:rPr>
            </w:pPr>
            <w:r>
              <w:rPr>
                <w:noProof/>
              </w:rPr>
              <w:t xml:space="preserve">TS/TR ... CR ... </w:t>
            </w:r>
            <w:r w:rsidR="00245E45">
              <w:rPr>
                <w:noProof/>
              </w:rPr>
              <w:t>TS 38.521-</w:t>
            </w:r>
            <w:r w:rsidR="00F70309">
              <w:rPr>
                <w:noProof/>
              </w:rPr>
              <w:t>3</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26A6DEDE" w14:textId="77777777" w:rsidR="00D6794F" w:rsidRPr="007B6BD5" w:rsidRDefault="00D6794F" w:rsidP="00D6794F">
      <w:pPr>
        <w:pStyle w:val="30"/>
      </w:pPr>
      <w:r w:rsidRPr="007B6BD5">
        <w:t>5.2A.1</w:t>
      </w:r>
      <w:r w:rsidRPr="007B6BD5">
        <w:tab/>
        <w:t>Inter-band CA between FR1 and FR2</w:t>
      </w:r>
    </w:p>
    <w:p w14:paraId="6AC0B6EC" w14:textId="77777777" w:rsidR="00D6794F" w:rsidRPr="007B6BD5" w:rsidRDefault="00D6794F" w:rsidP="00D6794F">
      <w:r w:rsidRPr="007B6BD5">
        <w:t>NR carrier aggregation is designed to operate in the operating bands defined in Table 5.2A.1</w:t>
      </w:r>
      <w:r w:rsidRPr="007B6BD5">
        <w:noBreakHyphen/>
        <w:t>1</w:t>
      </w:r>
      <w:r w:rsidRPr="007B6BD5">
        <w:rPr>
          <w:lang w:eastAsia="zh-CN"/>
        </w:rPr>
        <w:t xml:space="preserve"> and Table 5.2A.1-2</w:t>
      </w:r>
      <w:r w:rsidRPr="007B6BD5">
        <w:t>. The band combinations include at least one FR1 operating band and one FR2 operating band.</w:t>
      </w:r>
    </w:p>
    <w:p w14:paraId="7E36787D" w14:textId="77777777" w:rsidR="00D6794F" w:rsidRPr="007B6BD5" w:rsidRDefault="00D6794F" w:rsidP="00D6794F">
      <w:r w:rsidRPr="007B6BD5">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0AB93DD0" w14:textId="77777777" w:rsidR="00D6794F" w:rsidRPr="007B6BD5" w:rsidRDefault="00D6794F" w:rsidP="00D6794F">
      <w:r w:rsidRPr="007B6BD5">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7F850556" w14:textId="77777777" w:rsidR="00D6794F" w:rsidRPr="007B6BD5" w:rsidRDefault="00D6794F" w:rsidP="00D6794F">
      <w:pPr>
        <w:pStyle w:val="TH"/>
        <w:rPr>
          <w:lang w:eastAsia="zh-CN"/>
        </w:rPr>
      </w:pPr>
      <w:r w:rsidRPr="007B6BD5">
        <w:t>Table 5.2A.1-1: Band combinations for inter-band CA between FR1 and FR2</w:t>
      </w:r>
      <w:r w:rsidRPr="007B6BD5">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26"/>
        <w:gridCol w:w="30"/>
        <w:gridCol w:w="2578"/>
      </w:tblGrid>
      <w:tr w:rsidR="00D6794F" w:rsidRPr="007B6BD5" w14:paraId="6396AC3C" w14:textId="77777777" w:rsidTr="00A27EDD">
        <w:trPr>
          <w:tblHeade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D2ABDF6" w14:textId="77777777" w:rsidR="00D6794F" w:rsidRPr="007B6BD5" w:rsidRDefault="00D6794F" w:rsidP="00A27EDD">
            <w:pPr>
              <w:pStyle w:val="TAH"/>
              <w:keepNext w:val="0"/>
            </w:pPr>
            <w:r w:rsidRPr="007B6BD5">
              <w:t>NR</w:t>
            </w:r>
            <w:r>
              <w:t xml:space="preserve"> </w:t>
            </w:r>
            <w:r w:rsidRPr="007B6BD5">
              <w:t>CA</w:t>
            </w:r>
            <w:r>
              <w:t xml:space="preserve"> </w:t>
            </w:r>
            <w:r w:rsidRPr="007B6BD5">
              <w:t>Band</w:t>
            </w:r>
          </w:p>
        </w:tc>
        <w:tc>
          <w:tcPr>
            <w:tcW w:w="2578" w:type="dxa"/>
            <w:tcBorders>
              <w:top w:val="single" w:sz="4" w:space="0" w:color="auto"/>
              <w:left w:val="single" w:sz="4" w:space="0" w:color="auto"/>
              <w:bottom w:val="single" w:sz="4" w:space="0" w:color="auto"/>
              <w:right w:val="single" w:sz="4" w:space="0" w:color="auto"/>
            </w:tcBorders>
            <w:vAlign w:val="center"/>
          </w:tcPr>
          <w:p w14:paraId="5BC65ACF" w14:textId="77777777" w:rsidR="00D6794F" w:rsidRPr="007B6BD5" w:rsidRDefault="00D6794F" w:rsidP="00A27EDD">
            <w:pPr>
              <w:pStyle w:val="TAH"/>
            </w:pPr>
            <w:r w:rsidRPr="007B6BD5">
              <w:t>NR</w:t>
            </w:r>
            <w:r>
              <w:t xml:space="preserve"> </w:t>
            </w:r>
            <w:r w:rsidRPr="007B6BD5">
              <w:t>Band</w:t>
            </w:r>
          </w:p>
        </w:tc>
      </w:tr>
      <w:tr w:rsidR="00D6794F" w:rsidRPr="007B6BD5" w14:paraId="19E19A67"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65A6F5C" w14:textId="77777777" w:rsidR="00D6794F" w:rsidRPr="007B6BD5" w:rsidRDefault="00D6794F" w:rsidP="00A27EDD">
            <w:pPr>
              <w:pStyle w:val="TAC"/>
              <w:keepNext w:val="0"/>
            </w:pPr>
            <w:r w:rsidRPr="007B6BD5">
              <w:t>CA_n</w:t>
            </w:r>
            <w:r w:rsidRPr="007B6BD5">
              <w:rPr>
                <w:lang w:eastAsia="zh-CN"/>
              </w:rPr>
              <w:t>1</w:t>
            </w:r>
            <w:r w:rsidRPr="007B6BD5">
              <w:t>-n257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EF608" w14:textId="77777777" w:rsidR="00D6794F" w:rsidRPr="007B6BD5" w:rsidRDefault="00D6794F" w:rsidP="00A27EDD">
            <w:pPr>
              <w:pStyle w:val="TAC"/>
            </w:pPr>
            <w:r w:rsidRPr="007B6BD5">
              <w:t>n</w:t>
            </w:r>
            <w:r w:rsidRPr="007B6BD5">
              <w:rPr>
                <w:lang w:eastAsia="zh-CN"/>
              </w:rPr>
              <w:t>1</w:t>
            </w:r>
            <w:r w:rsidRPr="007B6BD5">
              <w:t>,</w:t>
            </w:r>
            <w:r>
              <w:t xml:space="preserve"> </w:t>
            </w:r>
            <w:r w:rsidRPr="007B6BD5">
              <w:t>n257</w:t>
            </w:r>
          </w:p>
        </w:tc>
      </w:tr>
      <w:tr w:rsidR="00D6794F" w:rsidRPr="007B6BD5" w14:paraId="02443456"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ED20E1" w14:textId="77777777" w:rsidR="00D6794F" w:rsidRPr="007B6BD5" w:rsidRDefault="00D6794F" w:rsidP="00A27EDD">
            <w:pPr>
              <w:pStyle w:val="TAC"/>
              <w:keepNext w:val="0"/>
              <w:rPr>
                <w:lang w:eastAsia="zh-CN"/>
              </w:rPr>
            </w:pPr>
            <w:r w:rsidRPr="007B6BD5">
              <w:rPr>
                <w:lang w:eastAsia="zh-CN"/>
              </w:rPr>
              <w:t>CA_n1-n258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13522B" w14:textId="77777777" w:rsidR="00D6794F" w:rsidRPr="007B6BD5" w:rsidRDefault="00D6794F" w:rsidP="00A27EDD">
            <w:pPr>
              <w:pStyle w:val="TAC"/>
              <w:rPr>
                <w:lang w:eastAsia="zh-CN"/>
              </w:rPr>
            </w:pPr>
            <w:r w:rsidRPr="007B6BD5">
              <w:rPr>
                <w:lang w:eastAsia="zh-CN"/>
              </w:rPr>
              <w:t>n1,</w:t>
            </w:r>
            <w:r>
              <w:rPr>
                <w:lang w:eastAsia="zh-CN"/>
              </w:rPr>
              <w:t xml:space="preserve"> </w:t>
            </w:r>
            <w:r w:rsidRPr="007B6BD5">
              <w:rPr>
                <w:lang w:eastAsia="zh-CN"/>
              </w:rPr>
              <w:t>n258</w:t>
            </w:r>
          </w:p>
        </w:tc>
      </w:tr>
      <w:tr w:rsidR="00D6794F" w:rsidRPr="007B6BD5" w:rsidDel="00D6794F" w14:paraId="19590173" w14:textId="01A51208" w:rsidTr="00A27EDD">
        <w:trPr>
          <w:jc w:val="center"/>
          <w:del w:id="49" w:author="ZTE-Ma Zhifeng" w:date="2025-02-06T22:11: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D986C43" w14:textId="361B082E" w:rsidR="00D6794F" w:rsidRPr="007B6BD5" w:rsidDel="00D6794F" w:rsidRDefault="00D6794F" w:rsidP="00A27EDD">
            <w:pPr>
              <w:pStyle w:val="TAC"/>
              <w:keepNext w:val="0"/>
              <w:rPr>
                <w:del w:id="50" w:author="ZTE-Ma Zhifeng" w:date="2025-02-06T22:11:00Z"/>
                <w:lang w:eastAsia="zh-CN"/>
              </w:rPr>
            </w:pPr>
            <w:del w:id="51" w:author="ZTE-Ma Zhifeng" w:date="2025-02-06T22:11:00Z">
              <w:r w:rsidRPr="007B6BD5" w:rsidDel="00D6794F">
                <w:rPr>
                  <w:rFonts w:cs="Arial"/>
                  <w:szCs w:val="18"/>
                </w:rPr>
                <w:delText>CA_n2-n260</w:delText>
              </w:r>
              <w:r w:rsidRPr="007B6BD5" w:rsidDel="00D6794F">
                <w:rPr>
                  <w:rFonts w:cs="Arial"/>
                  <w:bCs/>
                  <w:szCs w:val="18"/>
                  <w:vertAlign w:val="superscript"/>
                  <w:lang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2B7DEF7B" w14:textId="16EF9EA0" w:rsidR="00D6794F" w:rsidRPr="007B6BD5" w:rsidDel="00D6794F" w:rsidRDefault="00D6794F" w:rsidP="00A27EDD">
            <w:pPr>
              <w:pStyle w:val="TAC"/>
              <w:rPr>
                <w:del w:id="52" w:author="ZTE-Ma Zhifeng" w:date="2025-02-06T22:11:00Z"/>
                <w:lang w:eastAsia="zh-CN"/>
              </w:rPr>
            </w:pPr>
            <w:del w:id="53" w:author="ZTE-Ma Zhifeng" w:date="2025-02-06T22:11:00Z">
              <w:r w:rsidRPr="007B6BD5" w:rsidDel="00D6794F">
                <w:rPr>
                  <w:rFonts w:cs="Arial"/>
                  <w:szCs w:val="18"/>
                </w:rPr>
                <w:delText>n2,</w:delText>
              </w:r>
              <w:r w:rsidDel="00D6794F">
                <w:rPr>
                  <w:rFonts w:cs="Arial"/>
                  <w:szCs w:val="18"/>
                </w:rPr>
                <w:delText xml:space="preserve"> </w:delText>
              </w:r>
              <w:r w:rsidRPr="007B6BD5" w:rsidDel="00D6794F">
                <w:rPr>
                  <w:rFonts w:cs="Arial"/>
                  <w:szCs w:val="18"/>
                </w:rPr>
                <w:delText>n260</w:delText>
              </w:r>
            </w:del>
          </w:p>
        </w:tc>
      </w:tr>
      <w:tr w:rsidR="00D6794F" w:rsidRPr="007B6BD5" w14:paraId="6E206EA7"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99625C" w14:textId="77777777" w:rsidR="00D6794F" w:rsidRPr="007B6BD5" w:rsidRDefault="00D6794F" w:rsidP="00A27EDD">
            <w:pPr>
              <w:pStyle w:val="TAC"/>
              <w:keepNext w:val="0"/>
              <w:rPr>
                <w:rFonts w:cs="Arial"/>
                <w:szCs w:val="18"/>
              </w:rPr>
            </w:pPr>
            <w:r w:rsidRPr="007B6BD5">
              <w:rPr>
                <w:rFonts w:cs="Arial"/>
                <w:szCs w:val="18"/>
              </w:rPr>
              <w:t>CA_n2-n257</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5F2522" w14:textId="77777777" w:rsidR="00D6794F" w:rsidRPr="007B6BD5" w:rsidRDefault="00D6794F" w:rsidP="00A27EDD">
            <w:pPr>
              <w:pStyle w:val="TAC"/>
              <w:rPr>
                <w:rFonts w:cs="Arial"/>
                <w:szCs w:val="18"/>
              </w:rPr>
            </w:pPr>
            <w:r w:rsidRPr="007B6BD5">
              <w:rPr>
                <w:rFonts w:cs="Arial"/>
                <w:szCs w:val="18"/>
              </w:rPr>
              <w:t>n2,</w:t>
            </w:r>
            <w:r>
              <w:rPr>
                <w:rFonts w:cs="Arial"/>
                <w:szCs w:val="18"/>
              </w:rPr>
              <w:t xml:space="preserve"> </w:t>
            </w:r>
            <w:r w:rsidRPr="007B6BD5">
              <w:rPr>
                <w:rFonts w:cs="Arial"/>
                <w:szCs w:val="18"/>
              </w:rPr>
              <w:t>n257</w:t>
            </w:r>
          </w:p>
        </w:tc>
      </w:tr>
      <w:tr w:rsidR="00D6794F" w:rsidRPr="007B6BD5" w14:paraId="504F4286"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D41ECAF" w14:textId="77777777" w:rsidR="00D6794F" w:rsidRPr="007B6BD5" w:rsidRDefault="00D6794F" w:rsidP="00A27EDD">
            <w:pPr>
              <w:pStyle w:val="TAC"/>
              <w:keepNext w:val="0"/>
              <w:rPr>
                <w:rFonts w:cs="Arial"/>
                <w:szCs w:val="18"/>
              </w:rPr>
            </w:pPr>
            <w:r w:rsidRPr="007B6BD5">
              <w:rPr>
                <w:rFonts w:cs="Arial"/>
                <w:szCs w:val="18"/>
              </w:rPr>
              <w:t>CA_n2-n258</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521E4B2" w14:textId="77777777" w:rsidR="00D6794F" w:rsidRPr="007B6BD5" w:rsidRDefault="00D6794F" w:rsidP="00A27EDD">
            <w:pPr>
              <w:pStyle w:val="TAC"/>
              <w:rPr>
                <w:rFonts w:cs="Arial"/>
                <w:szCs w:val="18"/>
              </w:rPr>
            </w:pPr>
            <w:r w:rsidRPr="007B6BD5">
              <w:rPr>
                <w:rFonts w:cs="Arial"/>
                <w:szCs w:val="18"/>
              </w:rPr>
              <w:t>n2,</w:t>
            </w:r>
            <w:r>
              <w:rPr>
                <w:rFonts w:cs="Arial"/>
                <w:szCs w:val="18"/>
              </w:rPr>
              <w:t xml:space="preserve"> </w:t>
            </w:r>
            <w:r w:rsidRPr="007B6BD5">
              <w:rPr>
                <w:rFonts w:cs="Arial"/>
                <w:szCs w:val="18"/>
              </w:rPr>
              <w:t>n258</w:t>
            </w:r>
          </w:p>
        </w:tc>
      </w:tr>
      <w:tr w:rsidR="00D6794F" w:rsidRPr="007B6BD5" w14:paraId="1B314026" w14:textId="77777777" w:rsidTr="00A27EDD">
        <w:trPr>
          <w:jc w:val="center"/>
          <w:ins w:id="54" w:author="ZTE-Ma Zhifeng" w:date="2025-02-06T22:11: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CE9F4C" w14:textId="7C8C0755" w:rsidR="00D6794F" w:rsidRPr="007B6BD5" w:rsidRDefault="00D6794F" w:rsidP="00D6794F">
            <w:pPr>
              <w:pStyle w:val="TAC"/>
              <w:keepNext w:val="0"/>
              <w:rPr>
                <w:ins w:id="55" w:author="ZTE-Ma Zhifeng" w:date="2025-02-06T22:11:00Z"/>
                <w:rFonts w:cs="Arial"/>
                <w:szCs w:val="18"/>
              </w:rPr>
            </w:pPr>
            <w:ins w:id="56" w:author="ZTE-Ma Zhifeng" w:date="2025-02-06T22:11:00Z">
              <w:r w:rsidRPr="007B6BD5">
                <w:rPr>
                  <w:rFonts w:cs="Arial"/>
                  <w:szCs w:val="18"/>
                </w:rPr>
                <w:t>CA_n2-n260</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1AC1E314" w14:textId="23023E6B" w:rsidR="00D6794F" w:rsidRPr="007B6BD5" w:rsidRDefault="00D6794F" w:rsidP="00D6794F">
            <w:pPr>
              <w:pStyle w:val="TAC"/>
              <w:rPr>
                <w:ins w:id="57" w:author="ZTE-Ma Zhifeng" w:date="2025-02-06T22:11:00Z"/>
                <w:rFonts w:cs="Arial"/>
                <w:szCs w:val="18"/>
              </w:rPr>
            </w:pPr>
            <w:ins w:id="58" w:author="ZTE-Ma Zhifeng" w:date="2025-02-06T22:11:00Z">
              <w:r w:rsidRPr="007B6BD5">
                <w:rPr>
                  <w:rFonts w:cs="Arial"/>
                  <w:szCs w:val="18"/>
                </w:rPr>
                <w:t>n2,</w:t>
              </w:r>
              <w:r>
                <w:rPr>
                  <w:rFonts w:cs="Arial"/>
                  <w:szCs w:val="18"/>
                </w:rPr>
                <w:t xml:space="preserve"> </w:t>
              </w:r>
              <w:r w:rsidRPr="007B6BD5">
                <w:rPr>
                  <w:rFonts w:cs="Arial"/>
                  <w:szCs w:val="18"/>
                </w:rPr>
                <w:t>n260</w:t>
              </w:r>
            </w:ins>
          </w:p>
        </w:tc>
      </w:tr>
      <w:tr w:rsidR="00D6794F" w:rsidRPr="007B6BD5" w14:paraId="6B5D873B"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BB801EC" w14:textId="77777777" w:rsidR="00D6794F" w:rsidRPr="007B6BD5" w:rsidRDefault="00D6794F" w:rsidP="00D6794F">
            <w:pPr>
              <w:pStyle w:val="TAC"/>
              <w:keepNext w:val="0"/>
              <w:rPr>
                <w:lang w:eastAsia="zh-CN"/>
              </w:rPr>
            </w:pPr>
            <w:r w:rsidRPr="007B6BD5">
              <w:rPr>
                <w:rFonts w:cs="Arial"/>
                <w:szCs w:val="18"/>
              </w:rPr>
              <w:t>CA_n2-n261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D2E7C26" w14:textId="77777777" w:rsidR="00D6794F" w:rsidRPr="007B6BD5" w:rsidRDefault="00D6794F" w:rsidP="00D6794F">
            <w:pPr>
              <w:pStyle w:val="TAC"/>
              <w:rPr>
                <w:lang w:eastAsia="zh-CN"/>
              </w:rPr>
            </w:pPr>
            <w:r w:rsidRPr="007B6BD5">
              <w:rPr>
                <w:rFonts w:cs="Arial"/>
                <w:szCs w:val="18"/>
              </w:rPr>
              <w:t>n2,</w:t>
            </w:r>
            <w:r>
              <w:rPr>
                <w:rFonts w:cs="Arial"/>
                <w:szCs w:val="18"/>
              </w:rPr>
              <w:t xml:space="preserve"> </w:t>
            </w:r>
            <w:r w:rsidRPr="007B6BD5">
              <w:rPr>
                <w:rFonts w:cs="Arial"/>
                <w:szCs w:val="18"/>
              </w:rPr>
              <w:t>n26</w:t>
            </w:r>
            <w:r w:rsidRPr="007B6BD5">
              <w:rPr>
                <w:rFonts w:cs="Arial" w:hint="eastAsia"/>
                <w:szCs w:val="18"/>
                <w:lang w:eastAsia="zh-CN"/>
              </w:rPr>
              <w:t>1</w:t>
            </w:r>
          </w:p>
        </w:tc>
      </w:tr>
      <w:tr w:rsidR="00D6794F" w:rsidRPr="007B6BD5" w14:paraId="74335D5C"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19E2EF" w14:textId="77777777" w:rsidR="00D6794F" w:rsidRPr="007B6BD5" w:rsidRDefault="00D6794F" w:rsidP="00D6794F">
            <w:pPr>
              <w:pStyle w:val="TAC"/>
              <w:keepNext w:val="0"/>
            </w:pPr>
            <w:r w:rsidRPr="007B6BD5">
              <w:rPr>
                <w:lang w:eastAsia="zh-CN"/>
              </w:rPr>
              <w:t>CA_n3-</w:t>
            </w:r>
            <w:r w:rsidRPr="007B6BD5">
              <w:t>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23D872" w14:textId="77777777" w:rsidR="00D6794F" w:rsidRPr="007B6BD5" w:rsidRDefault="00D6794F" w:rsidP="00D6794F">
            <w:pPr>
              <w:pStyle w:val="TAC"/>
            </w:pPr>
            <w:r w:rsidRPr="007B6BD5">
              <w:rPr>
                <w:lang w:eastAsia="zh-CN"/>
              </w:rPr>
              <w:t>n3,</w:t>
            </w:r>
            <w:r>
              <w:rPr>
                <w:lang w:eastAsia="zh-CN"/>
              </w:rPr>
              <w:t xml:space="preserve"> </w:t>
            </w:r>
            <w:r w:rsidRPr="007B6BD5">
              <w:rPr>
                <w:lang w:eastAsia="zh-CN"/>
              </w:rPr>
              <w:t>n257</w:t>
            </w:r>
          </w:p>
        </w:tc>
      </w:tr>
      <w:tr w:rsidR="00D6794F" w:rsidRPr="007B6BD5" w14:paraId="37186CEC"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918B5A" w14:textId="77777777" w:rsidR="00D6794F" w:rsidRPr="007B6BD5" w:rsidRDefault="00D6794F" w:rsidP="00D6794F">
            <w:pPr>
              <w:pStyle w:val="TAC"/>
              <w:keepNext w:val="0"/>
              <w:rPr>
                <w:lang w:eastAsia="zh-CN"/>
              </w:rPr>
            </w:pPr>
            <w:r w:rsidRPr="007B6BD5">
              <w:rPr>
                <w:rFonts w:cs="Arial"/>
                <w:bCs/>
                <w:szCs w:val="18"/>
              </w:rPr>
              <w:t>CA_n3-n258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9C027D" w14:textId="77777777" w:rsidR="00D6794F" w:rsidRPr="007B6BD5" w:rsidRDefault="00D6794F" w:rsidP="00D6794F">
            <w:pPr>
              <w:pStyle w:val="TAC"/>
              <w:rPr>
                <w:lang w:eastAsia="zh-CN"/>
              </w:rPr>
            </w:pPr>
            <w:r w:rsidRPr="007B6BD5">
              <w:rPr>
                <w:lang w:eastAsia="zh-CN"/>
              </w:rPr>
              <w:t>n3,</w:t>
            </w:r>
            <w:r>
              <w:rPr>
                <w:lang w:eastAsia="zh-CN"/>
              </w:rPr>
              <w:t xml:space="preserve"> </w:t>
            </w:r>
            <w:r w:rsidRPr="007B6BD5">
              <w:rPr>
                <w:lang w:eastAsia="zh-CN"/>
              </w:rPr>
              <w:t>n258</w:t>
            </w:r>
          </w:p>
        </w:tc>
      </w:tr>
      <w:tr w:rsidR="00D6794F" w:rsidRPr="007B6BD5" w14:paraId="41A34209"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F1768C9" w14:textId="77777777" w:rsidR="00D6794F" w:rsidRPr="007B6BD5" w:rsidRDefault="00D6794F" w:rsidP="00D6794F">
            <w:pPr>
              <w:pStyle w:val="TAC"/>
              <w:keepNext w:val="0"/>
              <w:rPr>
                <w:rFonts w:cs="Arial"/>
                <w:bCs/>
                <w:szCs w:val="18"/>
              </w:rPr>
            </w:pPr>
            <w:r w:rsidRPr="007B6BD5">
              <w:rPr>
                <w:rFonts w:cs="Arial"/>
                <w:bCs/>
                <w:szCs w:val="18"/>
              </w:rPr>
              <w:t>CA_n5-n257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1BB2B4" w14:textId="77777777" w:rsidR="00D6794F" w:rsidRPr="007B6BD5" w:rsidRDefault="00D6794F" w:rsidP="00D6794F">
            <w:pPr>
              <w:pStyle w:val="TAC"/>
              <w:rPr>
                <w:lang w:eastAsia="zh-CN"/>
              </w:rPr>
            </w:pPr>
            <w:r w:rsidRPr="007B6BD5">
              <w:rPr>
                <w:lang w:eastAsia="zh-CN"/>
              </w:rPr>
              <w:t>n5,</w:t>
            </w:r>
            <w:r>
              <w:rPr>
                <w:lang w:eastAsia="zh-CN"/>
              </w:rPr>
              <w:t xml:space="preserve"> </w:t>
            </w:r>
            <w:r w:rsidRPr="007B6BD5">
              <w:rPr>
                <w:lang w:eastAsia="zh-CN"/>
              </w:rPr>
              <w:t>n257</w:t>
            </w:r>
          </w:p>
        </w:tc>
      </w:tr>
      <w:tr w:rsidR="00D6794F" w:rsidRPr="007B6BD5" w14:paraId="287E2CBD"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F293847" w14:textId="77777777" w:rsidR="00D6794F" w:rsidRPr="007B6BD5" w:rsidRDefault="00D6794F" w:rsidP="00D6794F">
            <w:pPr>
              <w:pStyle w:val="TAC"/>
              <w:keepNext w:val="0"/>
              <w:rPr>
                <w:rFonts w:cs="Arial"/>
                <w:bCs/>
                <w:szCs w:val="18"/>
              </w:rPr>
            </w:pPr>
            <w:r w:rsidRPr="007B6BD5">
              <w:rPr>
                <w:rFonts w:cs="Arial"/>
                <w:bCs/>
                <w:szCs w:val="18"/>
              </w:rPr>
              <w:t>CA_n</w:t>
            </w:r>
            <w:r w:rsidRPr="007B6BD5">
              <w:rPr>
                <w:rFonts w:cs="Arial" w:hint="eastAsia"/>
                <w:bCs/>
                <w:szCs w:val="18"/>
              </w:rPr>
              <w:t>5</w:t>
            </w:r>
            <w:r w:rsidRPr="007B6BD5">
              <w:rPr>
                <w:rFonts w:cs="Arial"/>
                <w:bCs/>
                <w:szCs w:val="18"/>
              </w:rPr>
              <w:t>-n258</w:t>
            </w:r>
            <w:r w:rsidRPr="007B6BD5">
              <w:rPr>
                <w:rFonts w:cs="Arial"/>
                <w:bCs/>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B60B7F6" w14:textId="77777777" w:rsidR="00D6794F" w:rsidRPr="007B6BD5" w:rsidRDefault="00D6794F" w:rsidP="00D6794F">
            <w:pPr>
              <w:pStyle w:val="TAC"/>
              <w:rPr>
                <w:lang w:eastAsia="zh-CN"/>
              </w:rPr>
            </w:pPr>
            <w:r w:rsidRPr="007B6BD5">
              <w:rPr>
                <w:lang w:eastAsia="zh-CN"/>
              </w:rPr>
              <w:t>n</w:t>
            </w:r>
            <w:r w:rsidRPr="007B6BD5">
              <w:rPr>
                <w:rFonts w:hint="eastAsia"/>
                <w:lang w:eastAsia="zh-CN"/>
              </w:rPr>
              <w:t>5</w:t>
            </w:r>
            <w:r w:rsidRPr="007B6BD5">
              <w:rPr>
                <w:lang w:eastAsia="zh-CN"/>
              </w:rPr>
              <w:t>,</w:t>
            </w:r>
            <w:r>
              <w:rPr>
                <w:lang w:eastAsia="zh-CN"/>
              </w:rPr>
              <w:t xml:space="preserve"> </w:t>
            </w:r>
            <w:r w:rsidRPr="007B6BD5">
              <w:rPr>
                <w:lang w:eastAsia="zh-CN"/>
              </w:rPr>
              <w:t>n258</w:t>
            </w:r>
          </w:p>
        </w:tc>
      </w:tr>
      <w:tr w:rsidR="00D6794F" w:rsidRPr="007B6BD5" w14:paraId="24C9BFD6"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B87165F" w14:textId="77777777" w:rsidR="00D6794F" w:rsidRPr="007B6BD5" w:rsidRDefault="00D6794F" w:rsidP="00D6794F">
            <w:pPr>
              <w:pStyle w:val="TAC"/>
              <w:keepNext w:val="0"/>
            </w:pPr>
            <w:r w:rsidRPr="007B6BD5">
              <w:rPr>
                <w:lang w:eastAsia="zh-CN"/>
              </w:rPr>
              <w:t>CA_n5-</w:t>
            </w:r>
            <w:r w:rsidRPr="007B6BD5">
              <w:t>n2</w:t>
            </w:r>
            <w:r w:rsidRPr="007B6BD5">
              <w:rPr>
                <w:lang w:eastAsia="zh-CN"/>
              </w:rPr>
              <w:t>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871E778" w14:textId="77777777" w:rsidR="00D6794F" w:rsidRPr="007B6BD5" w:rsidRDefault="00D6794F" w:rsidP="00D6794F">
            <w:pPr>
              <w:pStyle w:val="TAC"/>
            </w:pPr>
            <w:r w:rsidRPr="007B6BD5">
              <w:rPr>
                <w:lang w:eastAsia="zh-CN"/>
              </w:rPr>
              <w:t>n5,</w:t>
            </w:r>
            <w:r>
              <w:rPr>
                <w:lang w:eastAsia="zh-CN"/>
              </w:rPr>
              <w:t xml:space="preserve"> </w:t>
            </w:r>
            <w:r w:rsidRPr="007B6BD5">
              <w:rPr>
                <w:lang w:eastAsia="zh-CN"/>
              </w:rPr>
              <w:t>n260</w:t>
            </w:r>
          </w:p>
        </w:tc>
      </w:tr>
      <w:tr w:rsidR="00D6794F" w:rsidRPr="007B6BD5" w14:paraId="618F3438"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AD13507" w14:textId="77777777" w:rsidR="00D6794F" w:rsidRPr="007B6BD5" w:rsidRDefault="00D6794F" w:rsidP="00D6794F">
            <w:pPr>
              <w:pStyle w:val="TAC"/>
              <w:keepNext w:val="0"/>
            </w:pPr>
            <w:r w:rsidRPr="007B6BD5">
              <w:rPr>
                <w:lang w:eastAsia="zh-CN"/>
              </w:rPr>
              <w:t>CA_n5-</w:t>
            </w:r>
            <w:r w:rsidRPr="007B6BD5">
              <w:t>n2</w:t>
            </w:r>
            <w:r w:rsidRPr="007B6BD5">
              <w:rPr>
                <w:lang w:eastAsia="zh-CN"/>
              </w:rPr>
              <w:t>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EC47E6" w14:textId="77777777" w:rsidR="00D6794F" w:rsidRPr="007B6BD5" w:rsidRDefault="00D6794F" w:rsidP="00D6794F">
            <w:pPr>
              <w:pStyle w:val="TAC"/>
            </w:pPr>
            <w:r w:rsidRPr="007B6BD5">
              <w:rPr>
                <w:lang w:eastAsia="zh-CN"/>
              </w:rPr>
              <w:t>n5,</w:t>
            </w:r>
            <w:r>
              <w:rPr>
                <w:lang w:eastAsia="zh-CN"/>
              </w:rPr>
              <w:t xml:space="preserve"> </w:t>
            </w:r>
            <w:r w:rsidRPr="007B6BD5">
              <w:rPr>
                <w:lang w:eastAsia="zh-CN"/>
              </w:rPr>
              <w:t>n261</w:t>
            </w:r>
          </w:p>
        </w:tc>
      </w:tr>
      <w:tr w:rsidR="00D6794F" w:rsidRPr="007B6BD5" w:rsidDel="00D6794F" w14:paraId="3678BBF2" w14:textId="6FADED51" w:rsidTr="00A27EDD">
        <w:trPr>
          <w:jc w:val="center"/>
          <w:del w:id="59" w:author="ZTE-Ma Zhifeng" w:date="2025-02-06T22:13: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DD33750" w14:textId="4BFED45C" w:rsidR="00D6794F" w:rsidRPr="007B6BD5" w:rsidDel="00D6794F" w:rsidRDefault="00D6794F" w:rsidP="00D6794F">
            <w:pPr>
              <w:pStyle w:val="TAC"/>
              <w:keepNext w:val="0"/>
              <w:rPr>
                <w:del w:id="60" w:author="ZTE-Ma Zhifeng" w:date="2025-02-06T22:13:00Z"/>
                <w:lang w:eastAsia="zh-CN"/>
              </w:rPr>
            </w:pPr>
            <w:del w:id="61" w:author="ZTE-Ma Zhifeng" w:date="2025-02-06T22:13:00Z">
              <w:r w:rsidRPr="007B6BD5" w:rsidDel="00D6794F">
                <w:rPr>
                  <w:rFonts w:cs="Arial"/>
                  <w:bCs/>
                  <w:szCs w:val="18"/>
                </w:rPr>
                <w:delText>CA_n</w:delText>
              </w:r>
              <w:r w:rsidRPr="007B6BD5" w:rsidDel="00D6794F">
                <w:rPr>
                  <w:rFonts w:cs="Arial"/>
                  <w:bCs/>
                  <w:szCs w:val="18"/>
                  <w:lang w:eastAsia="zh-CN"/>
                </w:rPr>
                <w:delText>7</w:delText>
              </w:r>
              <w:r w:rsidRPr="007B6BD5" w:rsidDel="00D6794F">
                <w:rPr>
                  <w:rFonts w:cs="Arial"/>
                  <w:bCs/>
                  <w:szCs w:val="18"/>
                </w:rPr>
                <w:delText>-n258</w:delText>
              </w:r>
              <w:r w:rsidRPr="007B6BD5" w:rsidDel="00D6794F">
                <w:rPr>
                  <w:rFonts w:cs="Arial"/>
                  <w:bCs/>
                  <w:szCs w:val="18"/>
                  <w:vertAlign w:val="superscript"/>
                  <w:lang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3AFDD247" w14:textId="3D292CF1" w:rsidR="00D6794F" w:rsidRPr="007B6BD5" w:rsidDel="00D6794F" w:rsidRDefault="00D6794F" w:rsidP="00D6794F">
            <w:pPr>
              <w:pStyle w:val="TAC"/>
              <w:rPr>
                <w:del w:id="62" w:author="ZTE-Ma Zhifeng" w:date="2025-02-06T22:13:00Z"/>
                <w:lang w:eastAsia="zh-CN"/>
              </w:rPr>
            </w:pPr>
            <w:del w:id="63" w:author="ZTE-Ma Zhifeng" w:date="2025-02-06T22:13:00Z">
              <w:r w:rsidRPr="007B6BD5" w:rsidDel="00D6794F">
                <w:rPr>
                  <w:lang w:eastAsia="zh-CN"/>
                </w:rPr>
                <w:delText>n7,</w:delText>
              </w:r>
              <w:r w:rsidDel="00D6794F">
                <w:rPr>
                  <w:lang w:eastAsia="zh-CN"/>
                </w:rPr>
                <w:delText xml:space="preserve"> </w:delText>
              </w:r>
              <w:r w:rsidRPr="007B6BD5" w:rsidDel="00D6794F">
                <w:rPr>
                  <w:lang w:eastAsia="zh-CN"/>
                </w:rPr>
                <w:delText>n258</w:delText>
              </w:r>
            </w:del>
          </w:p>
        </w:tc>
      </w:tr>
      <w:tr w:rsidR="00D6794F" w:rsidRPr="007B6BD5" w14:paraId="6284D221"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0CEF7B3" w14:textId="77777777" w:rsidR="00D6794F" w:rsidRPr="007B6BD5" w:rsidRDefault="00D6794F" w:rsidP="00D6794F">
            <w:pPr>
              <w:pStyle w:val="TAC"/>
              <w:keepNext w:val="0"/>
              <w:rPr>
                <w:lang w:eastAsia="zh-CN"/>
              </w:rPr>
            </w:pPr>
            <w:r w:rsidRPr="007B6BD5">
              <w:rPr>
                <w:lang w:eastAsia="zh-CN"/>
              </w:rPr>
              <w:t>CA_n</w:t>
            </w:r>
            <w:r w:rsidRPr="007B6BD5">
              <w:rPr>
                <w:rFonts w:hint="eastAsia"/>
                <w:lang w:eastAsia="zh-CN"/>
              </w:rPr>
              <w:t>7</w:t>
            </w:r>
            <w:r w:rsidRPr="007B6BD5">
              <w:rPr>
                <w:lang w:eastAsia="zh-CN"/>
              </w:rPr>
              <w:t>-n257</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F015E21" w14:textId="77777777" w:rsidR="00D6794F" w:rsidRPr="007B6BD5" w:rsidRDefault="00D6794F" w:rsidP="00D6794F">
            <w:pPr>
              <w:pStyle w:val="TAC"/>
              <w:rPr>
                <w:lang w:eastAsia="zh-CN"/>
              </w:rPr>
            </w:pPr>
            <w:r w:rsidRPr="007B6BD5">
              <w:rPr>
                <w:lang w:eastAsia="zh-CN"/>
              </w:rPr>
              <w:t>n7,</w:t>
            </w:r>
            <w:r>
              <w:rPr>
                <w:lang w:eastAsia="zh-CN"/>
              </w:rPr>
              <w:t xml:space="preserve"> </w:t>
            </w:r>
            <w:r w:rsidRPr="007B6BD5">
              <w:rPr>
                <w:lang w:eastAsia="zh-CN"/>
              </w:rPr>
              <w:t>n25</w:t>
            </w:r>
            <w:r w:rsidRPr="007B6BD5">
              <w:rPr>
                <w:rFonts w:hint="eastAsia"/>
                <w:lang w:eastAsia="zh-CN"/>
              </w:rPr>
              <w:t>7</w:t>
            </w:r>
          </w:p>
        </w:tc>
      </w:tr>
      <w:tr w:rsidR="00D6794F" w:rsidRPr="007B6BD5" w14:paraId="1A61F72F" w14:textId="77777777" w:rsidTr="00A27EDD">
        <w:trPr>
          <w:jc w:val="center"/>
          <w:ins w:id="64" w:author="ZTE-Ma Zhifeng" w:date="2025-02-06T22:13: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F4FCFCE" w14:textId="2860352C" w:rsidR="00D6794F" w:rsidRPr="007B6BD5" w:rsidRDefault="00D6794F" w:rsidP="00D6794F">
            <w:pPr>
              <w:pStyle w:val="TAC"/>
              <w:keepNext w:val="0"/>
              <w:rPr>
                <w:ins w:id="65" w:author="ZTE-Ma Zhifeng" w:date="2025-02-06T22:13:00Z"/>
                <w:lang w:eastAsia="zh-CN"/>
              </w:rPr>
            </w:pPr>
            <w:ins w:id="66" w:author="ZTE-Ma Zhifeng" w:date="2025-02-06T22:13:00Z">
              <w:r w:rsidRPr="007B6BD5">
                <w:rPr>
                  <w:rFonts w:cs="Arial"/>
                  <w:bCs/>
                  <w:szCs w:val="18"/>
                </w:rPr>
                <w:t>CA_n</w:t>
              </w:r>
              <w:r w:rsidRPr="007B6BD5">
                <w:rPr>
                  <w:rFonts w:cs="Arial"/>
                  <w:bCs/>
                  <w:szCs w:val="18"/>
                  <w:lang w:eastAsia="zh-CN"/>
                </w:rPr>
                <w:t>7</w:t>
              </w:r>
              <w:r w:rsidRPr="007B6BD5">
                <w:rPr>
                  <w:rFonts w:cs="Arial"/>
                  <w:bCs/>
                  <w:szCs w:val="18"/>
                </w:rPr>
                <w:t>-n258</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3E3EF59" w14:textId="0DE49ADA" w:rsidR="00D6794F" w:rsidRPr="007B6BD5" w:rsidRDefault="00D6794F" w:rsidP="00D6794F">
            <w:pPr>
              <w:pStyle w:val="TAC"/>
              <w:rPr>
                <w:ins w:id="67" w:author="ZTE-Ma Zhifeng" w:date="2025-02-06T22:13:00Z"/>
                <w:lang w:eastAsia="zh-CN"/>
              </w:rPr>
            </w:pPr>
            <w:ins w:id="68" w:author="ZTE-Ma Zhifeng" w:date="2025-02-06T22:13:00Z">
              <w:r w:rsidRPr="007B6BD5">
                <w:rPr>
                  <w:lang w:eastAsia="zh-CN"/>
                </w:rPr>
                <w:t>n7,</w:t>
              </w:r>
              <w:r>
                <w:rPr>
                  <w:lang w:eastAsia="zh-CN"/>
                </w:rPr>
                <w:t xml:space="preserve"> </w:t>
              </w:r>
              <w:r w:rsidRPr="007B6BD5">
                <w:rPr>
                  <w:lang w:eastAsia="zh-CN"/>
                </w:rPr>
                <w:t>n258</w:t>
              </w:r>
            </w:ins>
          </w:p>
        </w:tc>
      </w:tr>
      <w:tr w:rsidR="00D6794F" w:rsidRPr="007B6BD5" w:rsidDel="00D6794F" w14:paraId="6E570EF8" w14:textId="3D0C2D54" w:rsidTr="00A27EDD">
        <w:trPr>
          <w:jc w:val="center"/>
          <w:del w:id="69" w:author="ZTE-Ma Zhifeng" w:date="2025-02-06T22:14: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C7E3A65" w14:textId="41E15CFF" w:rsidR="00D6794F" w:rsidRPr="007B6BD5" w:rsidDel="00D6794F" w:rsidRDefault="00D6794F" w:rsidP="00D6794F">
            <w:pPr>
              <w:pStyle w:val="TAC"/>
              <w:keepNext w:val="0"/>
              <w:rPr>
                <w:del w:id="70" w:author="ZTE-Ma Zhifeng" w:date="2025-02-06T22:14:00Z"/>
                <w:lang w:eastAsia="zh-CN"/>
              </w:rPr>
            </w:pPr>
            <w:del w:id="71" w:author="ZTE-Ma Zhifeng" w:date="2025-02-06T22:14:00Z">
              <w:r w:rsidRPr="007B6BD5" w:rsidDel="00D6794F">
                <w:rPr>
                  <w:lang w:eastAsia="zh-CN"/>
                </w:rPr>
                <w:delText>CA_n8-n257</w:delText>
              </w:r>
              <w:r w:rsidRPr="007B6BD5" w:rsidDel="00D6794F">
                <w:rPr>
                  <w:rFonts w:hint="eastAsia"/>
                  <w:vertAlign w:val="superscript"/>
                  <w:lang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3192F894" w14:textId="5115668E" w:rsidR="00D6794F" w:rsidRPr="007B6BD5" w:rsidDel="00D6794F" w:rsidRDefault="00D6794F" w:rsidP="00D6794F">
            <w:pPr>
              <w:pStyle w:val="TAC"/>
              <w:rPr>
                <w:del w:id="72" w:author="ZTE-Ma Zhifeng" w:date="2025-02-06T22:14:00Z"/>
                <w:lang w:eastAsia="zh-CN"/>
              </w:rPr>
            </w:pPr>
            <w:del w:id="73" w:author="ZTE-Ma Zhifeng" w:date="2025-02-06T22:14:00Z">
              <w:r w:rsidRPr="007B6BD5" w:rsidDel="00D6794F">
                <w:rPr>
                  <w:lang w:eastAsia="zh-CN"/>
                </w:rPr>
                <w:delText>n8,</w:delText>
              </w:r>
              <w:r w:rsidDel="00D6794F">
                <w:rPr>
                  <w:lang w:eastAsia="zh-CN"/>
                </w:rPr>
                <w:delText xml:space="preserve"> </w:delText>
              </w:r>
              <w:r w:rsidRPr="007B6BD5" w:rsidDel="00D6794F">
                <w:rPr>
                  <w:lang w:eastAsia="zh-CN"/>
                </w:rPr>
                <w:delText>n257</w:delText>
              </w:r>
            </w:del>
          </w:p>
        </w:tc>
      </w:tr>
      <w:tr w:rsidR="00D6794F" w:rsidRPr="007B6BD5" w14:paraId="0325649E"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CE62BB1" w14:textId="77777777" w:rsidR="00D6794F" w:rsidRPr="007B6BD5" w:rsidRDefault="00D6794F" w:rsidP="00D6794F">
            <w:pPr>
              <w:pStyle w:val="TAC"/>
              <w:keepNext w:val="0"/>
              <w:rPr>
                <w:lang w:eastAsia="zh-CN"/>
              </w:rPr>
            </w:pPr>
            <w:r w:rsidRPr="007B6BD5">
              <w:rPr>
                <w:lang w:eastAsia="zh-CN"/>
              </w:rPr>
              <w:t>CA_n7-n260</w:t>
            </w:r>
            <w:r w:rsidRPr="007B6BD5">
              <w:rPr>
                <w:rFonts w:hint="eastAsia"/>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526F8D9" w14:textId="77777777" w:rsidR="00D6794F" w:rsidRPr="007B6BD5" w:rsidRDefault="00D6794F" w:rsidP="00D6794F">
            <w:pPr>
              <w:pStyle w:val="TAC"/>
              <w:rPr>
                <w:lang w:eastAsia="zh-CN"/>
              </w:rPr>
            </w:pPr>
            <w:r w:rsidRPr="007B6BD5">
              <w:rPr>
                <w:lang w:eastAsia="zh-CN"/>
              </w:rPr>
              <w:t>n7,</w:t>
            </w:r>
            <w:r>
              <w:rPr>
                <w:lang w:eastAsia="zh-CN"/>
              </w:rPr>
              <w:t xml:space="preserve"> </w:t>
            </w:r>
            <w:r w:rsidRPr="007B6BD5">
              <w:rPr>
                <w:lang w:eastAsia="zh-CN"/>
              </w:rPr>
              <w:t>n2</w:t>
            </w:r>
            <w:r w:rsidRPr="007B6BD5">
              <w:rPr>
                <w:rFonts w:hint="eastAsia"/>
                <w:lang w:eastAsia="zh-CN"/>
              </w:rPr>
              <w:t>60</w:t>
            </w:r>
          </w:p>
        </w:tc>
      </w:tr>
      <w:tr w:rsidR="00D6794F" w:rsidRPr="007B6BD5" w14:paraId="6F8B8318"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C91B553" w14:textId="77777777" w:rsidR="00D6794F" w:rsidRPr="007B6BD5" w:rsidRDefault="00D6794F" w:rsidP="00D6794F">
            <w:pPr>
              <w:pStyle w:val="TAC"/>
              <w:keepNext w:val="0"/>
              <w:rPr>
                <w:lang w:eastAsia="zh-CN"/>
              </w:rPr>
            </w:pPr>
            <w:r w:rsidRPr="007B6BD5">
              <w:rPr>
                <w:lang w:eastAsia="zh-CN"/>
              </w:rPr>
              <w:t>CA_n7-n261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0CE60647" w14:textId="77777777" w:rsidR="00D6794F" w:rsidRPr="007B6BD5" w:rsidRDefault="00D6794F" w:rsidP="00D6794F">
            <w:pPr>
              <w:pStyle w:val="TAC"/>
              <w:rPr>
                <w:lang w:eastAsia="zh-CN"/>
              </w:rPr>
            </w:pPr>
            <w:r w:rsidRPr="007B6BD5">
              <w:rPr>
                <w:lang w:eastAsia="zh-CN"/>
              </w:rPr>
              <w:t>n7,</w:t>
            </w:r>
            <w:r>
              <w:rPr>
                <w:lang w:eastAsia="zh-CN"/>
              </w:rPr>
              <w:t xml:space="preserve"> </w:t>
            </w:r>
            <w:r w:rsidRPr="007B6BD5">
              <w:rPr>
                <w:lang w:eastAsia="zh-CN"/>
              </w:rPr>
              <w:t>n261</w:t>
            </w:r>
          </w:p>
        </w:tc>
      </w:tr>
      <w:tr w:rsidR="00D6794F" w:rsidRPr="007B6BD5" w14:paraId="5B534741" w14:textId="77777777" w:rsidTr="00A27EDD">
        <w:trPr>
          <w:jc w:val="center"/>
          <w:ins w:id="74" w:author="ZTE-Ma Zhifeng" w:date="2025-02-06T22:13: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B029C14" w14:textId="3466E237" w:rsidR="00D6794F" w:rsidRPr="007B6BD5" w:rsidRDefault="00D6794F" w:rsidP="00D6794F">
            <w:pPr>
              <w:pStyle w:val="TAC"/>
              <w:keepNext w:val="0"/>
              <w:rPr>
                <w:ins w:id="75" w:author="ZTE-Ma Zhifeng" w:date="2025-02-06T22:13:00Z"/>
                <w:lang w:eastAsia="zh-CN"/>
              </w:rPr>
            </w:pPr>
            <w:ins w:id="76" w:author="ZTE-Ma Zhifeng" w:date="2025-02-06T22:13:00Z">
              <w:r w:rsidRPr="007B6BD5">
                <w:rPr>
                  <w:lang w:eastAsia="zh-CN"/>
                </w:rPr>
                <w:t>CA_n8-n257</w:t>
              </w:r>
              <w:r w:rsidRPr="007B6BD5">
                <w:rPr>
                  <w:rFonts w:hint="eastAsia"/>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1E2A6437" w14:textId="6A012EF8" w:rsidR="00D6794F" w:rsidRPr="007B6BD5" w:rsidRDefault="00D6794F" w:rsidP="00D6794F">
            <w:pPr>
              <w:pStyle w:val="TAC"/>
              <w:rPr>
                <w:ins w:id="77" w:author="ZTE-Ma Zhifeng" w:date="2025-02-06T22:13:00Z"/>
                <w:lang w:eastAsia="zh-CN"/>
              </w:rPr>
            </w:pPr>
            <w:ins w:id="78" w:author="ZTE-Ma Zhifeng" w:date="2025-02-06T22:13:00Z">
              <w:r w:rsidRPr="007B6BD5">
                <w:rPr>
                  <w:lang w:eastAsia="zh-CN"/>
                </w:rPr>
                <w:t>n8,</w:t>
              </w:r>
              <w:r>
                <w:rPr>
                  <w:lang w:eastAsia="zh-CN"/>
                </w:rPr>
                <w:t xml:space="preserve"> </w:t>
              </w:r>
              <w:r w:rsidRPr="007B6BD5">
                <w:rPr>
                  <w:lang w:eastAsia="zh-CN"/>
                </w:rPr>
                <w:t>n257</w:t>
              </w:r>
            </w:ins>
          </w:p>
        </w:tc>
      </w:tr>
      <w:tr w:rsidR="00D6794F" w:rsidRPr="007B6BD5" w14:paraId="384187F0"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6311D7D" w14:textId="77777777" w:rsidR="00D6794F" w:rsidRPr="007B6BD5" w:rsidRDefault="00D6794F" w:rsidP="00D6794F">
            <w:pPr>
              <w:pStyle w:val="TAC"/>
              <w:keepNext w:val="0"/>
            </w:pPr>
            <w:r w:rsidRPr="007B6BD5">
              <w:rPr>
                <w:lang w:eastAsia="zh-CN"/>
              </w:rPr>
              <w:t>CA_n8-n258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45224C" w14:textId="77777777" w:rsidR="00D6794F" w:rsidRPr="007B6BD5" w:rsidRDefault="00D6794F" w:rsidP="00D6794F">
            <w:pPr>
              <w:pStyle w:val="TAC"/>
            </w:pPr>
            <w:r w:rsidRPr="007B6BD5">
              <w:rPr>
                <w:lang w:eastAsia="zh-CN"/>
              </w:rPr>
              <w:t>n8,</w:t>
            </w:r>
            <w:r>
              <w:rPr>
                <w:lang w:eastAsia="zh-CN"/>
              </w:rPr>
              <w:t xml:space="preserve"> </w:t>
            </w:r>
            <w:r w:rsidRPr="007B6BD5">
              <w:rPr>
                <w:lang w:eastAsia="zh-CN"/>
              </w:rPr>
              <w:t>n258</w:t>
            </w:r>
          </w:p>
        </w:tc>
      </w:tr>
      <w:tr w:rsidR="00D6794F" w:rsidRPr="007B6BD5" w:rsidDel="00D6794F" w14:paraId="3ADB2EE0" w14:textId="4A5FC1F9" w:rsidTr="00A27EDD">
        <w:trPr>
          <w:jc w:val="center"/>
          <w:del w:id="79" w:author="ZTE-Ma Zhifeng" w:date="2025-02-06T22:15: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508E338" w14:textId="45DB8634" w:rsidR="00D6794F" w:rsidRPr="007B6BD5" w:rsidDel="00D6794F" w:rsidRDefault="00D6794F" w:rsidP="00D6794F">
            <w:pPr>
              <w:pStyle w:val="TAC"/>
              <w:keepNext w:val="0"/>
              <w:rPr>
                <w:del w:id="80" w:author="ZTE-Ma Zhifeng" w:date="2025-02-06T22:15:00Z"/>
                <w:rFonts w:cs="Arial"/>
                <w:szCs w:val="18"/>
                <w:lang w:eastAsia="zh-CN"/>
              </w:rPr>
            </w:pPr>
            <w:del w:id="81" w:author="ZTE-Ma Zhifeng" w:date="2025-02-06T22:15:00Z">
              <w:r w:rsidRPr="007B6BD5" w:rsidDel="00D6794F">
                <w:rPr>
                  <w:szCs w:val="18"/>
                </w:rPr>
                <w:delText>CA_n12-n260</w:delText>
              </w:r>
              <w:r w:rsidRPr="007B6BD5" w:rsidDel="00D6794F">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0101BDCE" w14:textId="32ED082F" w:rsidR="00D6794F" w:rsidRPr="007B6BD5" w:rsidDel="00D6794F" w:rsidRDefault="00D6794F" w:rsidP="00D6794F">
            <w:pPr>
              <w:pStyle w:val="TAC"/>
              <w:rPr>
                <w:del w:id="82" w:author="ZTE-Ma Zhifeng" w:date="2025-02-06T22:15:00Z"/>
                <w:rFonts w:cs="Arial"/>
                <w:szCs w:val="18"/>
                <w:lang w:eastAsia="zh-CN"/>
              </w:rPr>
            </w:pPr>
            <w:del w:id="83" w:author="ZTE-Ma Zhifeng" w:date="2025-02-06T22:15:00Z">
              <w:r w:rsidRPr="007B6BD5" w:rsidDel="00D6794F">
                <w:rPr>
                  <w:lang w:eastAsia="zh-CN"/>
                </w:rPr>
                <w:delText>n</w:delText>
              </w:r>
              <w:r w:rsidRPr="007B6BD5" w:rsidDel="00D6794F">
                <w:rPr>
                  <w:rFonts w:hint="eastAsia"/>
                  <w:lang w:eastAsia="zh-CN"/>
                </w:rPr>
                <w:delText>12</w:delText>
              </w:r>
              <w:r w:rsidRPr="007B6BD5" w:rsidDel="00D6794F">
                <w:rPr>
                  <w:lang w:eastAsia="zh-CN"/>
                </w:rPr>
                <w:delText>,</w:delText>
              </w:r>
              <w:r w:rsidDel="00D6794F">
                <w:rPr>
                  <w:lang w:eastAsia="zh-CN"/>
                </w:rPr>
                <w:delText xml:space="preserve"> </w:delText>
              </w:r>
              <w:r w:rsidRPr="007B6BD5" w:rsidDel="00D6794F">
                <w:rPr>
                  <w:lang w:eastAsia="zh-CN"/>
                </w:rPr>
                <w:delText>n2</w:delText>
              </w:r>
              <w:r w:rsidRPr="007B6BD5" w:rsidDel="00D6794F">
                <w:rPr>
                  <w:rFonts w:hint="eastAsia"/>
                  <w:lang w:eastAsia="zh-CN"/>
                </w:rPr>
                <w:delText>60</w:delText>
              </w:r>
            </w:del>
          </w:p>
        </w:tc>
      </w:tr>
      <w:tr w:rsidR="00D6794F" w:rsidRPr="007B6BD5" w14:paraId="43F7AEB7"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5A21335" w14:textId="77777777" w:rsidR="00D6794F" w:rsidRPr="007B6BD5" w:rsidRDefault="00D6794F" w:rsidP="00D6794F">
            <w:pPr>
              <w:pStyle w:val="TAC"/>
              <w:keepNext w:val="0"/>
              <w:rPr>
                <w:szCs w:val="18"/>
              </w:rPr>
            </w:pPr>
            <w:r w:rsidRPr="007B6BD5">
              <w:rPr>
                <w:szCs w:val="18"/>
              </w:rPr>
              <w:t>CA_n12-n257</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C7904D" w14:textId="77777777" w:rsidR="00D6794F" w:rsidRPr="007B6BD5" w:rsidRDefault="00D6794F" w:rsidP="00D6794F">
            <w:pPr>
              <w:pStyle w:val="TAC"/>
              <w:rPr>
                <w:lang w:eastAsia="zh-CN"/>
              </w:rPr>
            </w:pPr>
            <w:r w:rsidRPr="007B6BD5">
              <w:rPr>
                <w:lang w:eastAsia="zh-CN"/>
              </w:rPr>
              <w:t>n12,</w:t>
            </w:r>
            <w:r>
              <w:rPr>
                <w:lang w:eastAsia="zh-CN"/>
              </w:rPr>
              <w:t xml:space="preserve"> </w:t>
            </w:r>
            <w:r w:rsidRPr="007B6BD5">
              <w:rPr>
                <w:lang w:eastAsia="zh-CN"/>
              </w:rPr>
              <w:t>n257</w:t>
            </w:r>
          </w:p>
        </w:tc>
      </w:tr>
      <w:tr w:rsidR="00D6794F" w:rsidRPr="007B6BD5" w14:paraId="42A8F0E0"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FF68D08" w14:textId="77777777" w:rsidR="00D6794F" w:rsidRPr="007B6BD5" w:rsidRDefault="00D6794F" w:rsidP="00D6794F">
            <w:pPr>
              <w:pStyle w:val="TAC"/>
              <w:keepNext w:val="0"/>
              <w:rPr>
                <w:szCs w:val="18"/>
              </w:rPr>
            </w:pPr>
            <w:r w:rsidRPr="007B6BD5">
              <w:rPr>
                <w:szCs w:val="18"/>
              </w:rPr>
              <w:t>CA_n12-n258</w:t>
            </w:r>
            <w:r w:rsidRPr="007B6BD5">
              <w:rPr>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08D2AA0" w14:textId="77777777" w:rsidR="00D6794F" w:rsidRPr="007B6BD5" w:rsidRDefault="00D6794F" w:rsidP="00D6794F">
            <w:pPr>
              <w:pStyle w:val="TAC"/>
              <w:rPr>
                <w:lang w:eastAsia="zh-CN"/>
              </w:rPr>
            </w:pPr>
            <w:r w:rsidRPr="007B6BD5">
              <w:rPr>
                <w:lang w:eastAsia="zh-CN"/>
              </w:rPr>
              <w:t>n12,</w:t>
            </w:r>
            <w:r>
              <w:rPr>
                <w:lang w:eastAsia="zh-CN"/>
              </w:rPr>
              <w:t xml:space="preserve"> </w:t>
            </w:r>
            <w:r w:rsidRPr="007B6BD5">
              <w:rPr>
                <w:lang w:eastAsia="zh-CN"/>
              </w:rPr>
              <w:t>n258</w:t>
            </w:r>
          </w:p>
        </w:tc>
      </w:tr>
      <w:tr w:rsidR="00D6794F" w:rsidRPr="007B6BD5" w14:paraId="525E9789" w14:textId="77777777" w:rsidTr="00A27EDD">
        <w:trPr>
          <w:jc w:val="center"/>
          <w:ins w:id="84" w:author="ZTE-Ma Zhifeng" w:date="2025-02-06T22:14: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2F58B0D" w14:textId="04BA7ADA" w:rsidR="00D6794F" w:rsidRPr="007B6BD5" w:rsidRDefault="00D6794F" w:rsidP="00D6794F">
            <w:pPr>
              <w:pStyle w:val="TAC"/>
              <w:keepNext w:val="0"/>
              <w:rPr>
                <w:ins w:id="85" w:author="ZTE-Ma Zhifeng" w:date="2025-02-06T22:14:00Z"/>
                <w:szCs w:val="18"/>
              </w:rPr>
            </w:pPr>
            <w:ins w:id="86" w:author="ZTE-Ma Zhifeng" w:date="2025-02-06T22:15:00Z">
              <w:r w:rsidRPr="007B6BD5">
                <w:rPr>
                  <w:szCs w:val="18"/>
                </w:rPr>
                <w:t>CA_n12-n260</w:t>
              </w:r>
              <w:r w:rsidRPr="007B6BD5">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00E4535C" w14:textId="0107AF1A" w:rsidR="00D6794F" w:rsidRPr="007B6BD5" w:rsidRDefault="00D6794F" w:rsidP="00D6794F">
            <w:pPr>
              <w:pStyle w:val="TAC"/>
              <w:rPr>
                <w:ins w:id="87" w:author="ZTE-Ma Zhifeng" w:date="2025-02-06T22:14:00Z"/>
                <w:lang w:eastAsia="zh-CN"/>
              </w:rPr>
            </w:pPr>
            <w:ins w:id="88" w:author="ZTE-Ma Zhifeng" w:date="2025-02-06T22:15:00Z">
              <w:r w:rsidRPr="007B6BD5">
                <w:rPr>
                  <w:lang w:eastAsia="zh-CN"/>
                </w:rPr>
                <w:t>n</w:t>
              </w:r>
              <w:r w:rsidRPr="007B6BD5">
                <w:rPr>
                  <w:rFonts w:hint="eastAsia"/>
                  <w:lang w:eastAsia="zh-CN"/>
                </w:rPr>
                <w:t>12</w:t>
              </w:r>
              <w:r w:rsidRPr="007B6BD5">
                <w:rPr>
                  <w:lang w:eastAsia="zh-CN"/>
                </w:rPr>
                <w:t>,</w:t>
              </w:r>
              <w:r>
                <w:rPr>
                  <w:lang w:eastAsia="zh-CN"/>
                </w:rPr>
                <w:t xml:space="preserve"> </w:t>
              </w:r>
              <w:r w:rsidRPr="007B6BD5">
                <w:rPr>
                  <w:lang w:eastAsia="zh-CN"/>
                </w:rPr>
                <w:t>n2</w:t>
              </w:r>
              <w:r w:rsidRPr="007B6BD5">
                <w:rPr>
                  <w:rFonts w:hint="eastAsia"/>
                  <w:lang w:eastAsia="zh-CN"/>
                </w:rPr>
                <w:t>60</w:t>
              </w:r>
            </w:ins>
          </w:p>
        </w:tc>
      </w:tr>
      <w:tr w:rsidR="00D6794F" w:rsidRPr="007B6BD5" w14:paraId="69FB149E" w14:textId="77777777" w:rsidTr="00A27EDD">
        <w:trPr>
          <w:jc w:val="center"/>
          <w:ins w:id="89" w:author="ZTE-Ma Zhifeng" w:date="2025-02-06T22:16: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AB29723" w14:textId="045044A3" w:rsidR="00D6794F" w:rsidRPr="007B6BD5" w:rsidRDefault="00D6794F" w:rsidP="00D6794F">
            <w:pPr>
              <w:pStyle w:val="TAC"/>
              <w:keepNext w:val="0"/>
              <w:rPr>
                <w:ins w:id="90" w:author="ZTE-Ma Zhifeng" w:date="2025-02-06T22:16:00Z"/>
                <w:szCs w:val="18"/>
              </w:rPr>
            </w:pPr>
            <w:ins w:id="91" w:author="ZTE-Ma Zhifeng" w:date="2025-02-06T22:16:00Z">
              <w:r w:rsidRPr="007B6BD5">
                <w:rPr>
                  <w:szCs w:val="18"/>
                </w:rPr>
                <w:t>CA_n12-n261</w:t>
              </w:r>
              <w:r w:rsidRPr="007B6BD5">
                <w:rPr>
                  <w:szCs w:val="18"/>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605CFA4C" w14:textId="1665C76E" w:rsidR="00D6794F" w:rsidRPr="007B6BD5" w:rsidRDefault="00D6794F" w:rsidP="00D6794F">
            <w:pPr>
              <w:pStyle w:val="TAC"/>
              <w:rPr>
                <w:ins w:id="92" w:author="ZTE-Ma Zhifeng" w:date="2025-02-06T22:16:00Z"/>
                <w:lang w:eastAsia="zh-CN"/>
              </w:rPr>
            </w:pPr>
            <w:ins w:id="93" w:author="ZTE-Ma Zhifeng" w:date="2025-02-06T22:16:00Z">
              <w:r w:rsidRPr="007B6BD5">
                <w:rPr>
                  <w:lang w:eastAsia="zh-CN"/>
                </w:rPr>
                <w:t>n12,</w:t>
              </w:r>
              <w:r>
                <w:rPr>
                  <w:lang w:eastAsia="zh-CN"/>
                </w:rPr>
                <w:t xml:space="preserve"> </w:t>
              </w:r>
              <w:r w:rsidRPr="007B6BD5">
                <w:rPr>
                  <w:lang w:eastAsia="zh-CN"/>
                </w:rPr>
                <w:t>n261</w:t>
              </w:r>
            </w:ins>
          </w:p>
        </w:tc>
      </w:tr>
      <w:tr w:rsidR="00D6794F" w:rsidRPr="007B6BD5" w14:paraId="0C615946"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62D966B" w14:textId="77777777" w:rsidR="00D6794F" w:rsidRPr="007B6BD5" w:rsidRDefault="00D6794F" w:rsidP="00D6794F">
            <w:pPr>
              <w:pStyle w:val="TAC"/>
              <w:keepNext w:val="0"/>
              <w:rPr>
                <w:szCs w:val="18"/>
              </w:rPr>
            </w:pPr>
            <w:r w:rsidRPr="007B6BD5">
              <w:rPr>
                <w:szCs w:val="18"/>
              </w:rPr>
              <w:t>CA_n1</w:t>
            </w:r>
            <w:r w:rsidRPr="007B6BD5">
              <w:rPr>
                <w:rFonts w:hint="eastAsia"/>
                <w:szCs w:val="18"/>
                <w:lang w:eastAsia="zh-CN"/>
              </w:rPr>
              <w:t>4</w:t>
            </w:r>
            <w:r w:rsidRPr="007B6BD5">
              <w:rPr>
                <w:szCs w:val="18"/>
              </w:rPr>
              <w:t>-n260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F07264" w14:textId="77777777" w:rsidR="00D6794F" w:rsidRPr="007B6BD5" w:rsidRDefault="00D6794F" w:rsidP="00D6794F">
            <w:pPr>
              <w:pStyle w:val="TAC"/>
              <w:rPr>
                <w:lang w:eastAsia="zh-CN"/>
              </w:rPr>
            </w:pPr>
            <w:r w:rsidRPr="007B6BD5">
              <w:rPr>
                <w:lang w:eastAsia="zh-CN"/>
              </w:rPr>
              <w:t>n</w:t>
            </w:r>
            <w:r w:rsidRPr="007B6BD5">
              <w:rPr>
                <w:rFonts w:hint="eastAsia"/>
                <w:lang w:eastAsia="zh-CN"/>
              </w:rPr>
              <w:t>14</w:t>
            </w:r>
            <w:r w:rsidRPr="007B6BD5">
              <w:rPr>
                <w:lang w:eastAsia="zh-CN"/>
              </w:rPr>
              <w:t>,</w:t>
            </w:r>
            <w:r>
              <w:rPr>
                <w:lang w:eastAsia="zh-CN"/>
              </w:rPr>
              <w:t xml:space="preserve"> </w:t>
            </w:r>
            <w:r w:rsidRPr="007B6BD5">
              <w:rPr>
                <w:lang w:eastAsia="zh-CN"/>
              </w:rPr>
              <w:t>n2</w:t>
            </w:r>
            <w:r w:rsidRPr="007B6BD5">
              <w:rPr>
                <w:rFonts w:hint="eastAsia"/>
                <w:lang w:eastAsia="zh-CN"/>
              </w:rPr>
              <w:t>60</w:t>
            </w:r>
          </w:p>
        </w:tc>
      </w:tr>
      <w:tr w:rsidR="00527455" w:rsidRPr="007B6BD5" w14:paraId="315251B0" w14:textId="77777777" w:rsidTr="00A27EDD">
        <w:trPr>
          <w:jc w:val="center"/>
          <w:ins w:id="94" w:author="ZTE-Ma Zhifeng" w:date="2025-02-06T22:29: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5D65E51" w14:textId="4D3DA8C1" w:rsidR="00527455" w:rsidRPr="007B6BD5" w:rsidRDefault="00527455" w:rsidP="00D6794F">
            <w:pPr>
              <w:pStyle w:val="TAC"/>
              <w:keepNext w:val="0"/>
              <w:rPr>
                <w:ins w:id="95" w:author="ZTE-Ma Zhifeng" w:date="2025-02-06T22:29:00Z"/>
                <w:szCs w:val="18"/>
                <w:lang w:eastAsia="zh-CN"/>
              </w:rPr>
            </w:pPr>
            <w:ins w:id="96" w:author="ZTE-Ma Zhifeng" w:date="2025-02-06T22:29:00Z">
              <w:r>
                <w:rPr>
                  <w:rFonts w:hint="eastAsia"/>
                  <w:szCs w:val="18"/>
                  <w:lang w:eastAsia="zh-CN"/>
                </w:rPr>
                <w:t>C</w:t>
              </w:r>
              <w:r>
                <w:rPr>
                  <w:szCs w:val="18"/>
                  <w:lang w:eastAsia="zh-CN"/>
                </w:rPr>
                <w:t>A_n18</w:t>
              </w:r>
            </w:ins>
            <w:ins w:id="97" w:author="ZTE-Ma Zhifeng" w:date="2025-02-06T22:30:00Z">
              <w:r>
                <w:rPr>
                  <w:szCs w:val="18"/>
                  <w:lang w:eastAsia="zh-CN"/>
                </w:rPr>
                <w:t>-n257</w:t>
              </w:r>
            </w:ins>
            <w:ins w:id="98" w:author="ZTE-Ma Zhifeng" w:date="2025-02-06T22:51:00Z">
              <w:r w:rsidR="000D7142" w:rsidRPr="007B6BD5">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BED152D" w14:textId="7B2D3360" w:rsidR="00527455" w:rsidRPr="007B6BD5" w:rsidRDefault="00527455" w:rsidP="00D6794F">
            <w:pPr>
              <w:pStyle w:val="TAC"/>
              <w:rPr>
                <w:ins w:id="99" w:author="ZTE-Ma Zhifeng" w:date="2025-02-06T22:29:00Z"/>
                <w:lang w:eastAsia="zh-CN"/>
              </w:rPr>
            </w:pPr>
            <w:ins w:id="100" w:author="ZTE-Ma Zhifeng" w:date="2025-02-06T22:30:00Z">
              <w:r>
                <w:rPr>
                  <w:lang w:eastAsia="zh-CN"/>
                </w:rPr>
                <w:t>n18, n257</w:t>
              </w:r>
            </w:ins>
          </w:p>
        </w:tc>
      </w:tr>
      <w:tr w:rsidR="00D6794F" w:rsidRPr="007B6BD5" w:rsidDel="00D6794F" w14:paraId="230FDC26" w14:textId="7CEC04B1" w:rsidTr="00A27EDD">
        <w:trPr>
          <w:jc w:val="center"/>
          <w:del w:id="101" w:author="ZTE-Ma Zhifeng" w:date="2025-02-06T22:16: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DAA781F" w14:textId="113937CB" w:rsidR="00D6794F" w:rsidRPr="007B6BD5" w:rsidDel="00D6794F" w:rsidRDefault="00D6794F" w:rsidP="00D6794F">
            <w:pPr>
              <w:pStyle w:val="TAC"/>
              <w:keepNext w:val="0"/>
              <w:rPr>
                <w:del w:id="102" w:author="ZTE-Ma Zhifeng" w:date="2025-02-06T22:16:00Z"/>
                <w:szCs w:val="18"/>
              </w:rPr>
            </w:pPr>
            <w:del w:id="103" w:author="ZTE-Ma Zhifeng" w:date="2025-02-06T22:16:00Z">
              <w:r w:rsidRPr="007B6BD5" w:rsidDel="00D6794F">
                <w:rPr>
                  <w:szCs w:val="18"/>
                </w:rPr>
                <w:delText>CA_n30-n258</w:delText>
              </w:r>
              <w:r w:rsidRPr="007B6BD5" w:rsidDel="00D6794F">
                <w:rPr>
                  <w:rFonts w:cs="Arial"/>
                  <w:bCs/>
                  <w:szCs w:val="18"/>
                  <w:vertAlign w:val="superscript"/>
                  <w:lang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5FCEFEBF" w14:textId="378B7A9F" w:rsidR="00D6794F" w:rsidRPr="007B6BD5" w:rsidDel="00D6794F" w:rsidRDefault="00D6794F" w:rsidP="00D6794F">
            <w:pPr>
              <w:pStyle w:val="TAC"/>
              <w:rPr>
                <w:del w:id="104" w:author="ZTE-Ma Zhifeng" w:date="2025-02-06T22:16:00Z"/>
                <w:lang w:eastAsia="zh-CN"/>
              </w:rPr>
            </w:pPr>
            <w:del w:id="105" w:author="ZTE-Ma Zhifeng" w:date="2025-02-06T22:16:00Z">
              <w:r w:rsidRPr="007B6BD5" w:rsidDel="00D6794F">
                <w:rPr>
                  <w:lang w:eastAsia="zh-CN"/>
                </w:rPr>
                <w:delText>n30,</w:delText>
              </w:r>
              <w:r w:rsidDel="00D6794F">
                <w:rPr>
                  <w:lang w:eastAsia="zh-CN"/>
                </w:rPr>
                <w:delText xml:space="preserve"> </w:delText>
              </w:r>
              <w:r w:rsidRPr="007B6BD5" w:rsidDel="00D6794F">
                <w:rPr>
                  <w:lang w:eastAsia="zh-CN"/>
                </w:rPr>
                <w:delText>n258</w:delText>
              </w:r>
            </w:del>
          </w:p>
        </w:tc>
      </w:tr>
      <w:tr w:rsidR="00D6794F" w:rsidRPr="007B6BD5" w:rsidDel="00D6794F" w14:paraId="20C03601" w14:textId="3C6BA808" w:rsidTr="00A27EDD">
        <w:trPr>
          <w:jc w:val="center"/>
          <w:del w:id="106" w:author="ZTE-Ma Zhifeng" w:date="2025-02-06T22:19: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27D73D3" w14:textId="4705E710" w:rsidR="00D6794F" w:rsidRPr="007B6BD5" w:rsidDel="00D6794F" w:rsidRDefault="00D6794F" w:rsidP="00D6794F">
            <w:pPr>
              <w:pStyle w:val="TAC"/>
              <w:keepNext w:val="0"/>
              <w:rPr>
                <w:del w:id="107" w:author="ZTE-Ma Zhifeng" w:date="2025-02-06T22:19:00Z"/>
                <w:szCs w:val="18"/>
              </w:rPr>
            </w:pPr>
            <w:del w:id="108" w:author="ZTE-Ma Zhifeng" w:date="2025-02-06T22:19:00Z">
              <w:r w:rsidRPr="007B6BD5" w:rsidDel="00D6794F">
                <w:rPr>
                  <w:szCs w:val="18"/>
                </w:rPr>
                <w:delText>CA_n30-n257</w:delText>
              </w:r>
              <w:r w:rsidRPr="007B6BD5" w:rsidDel="00D6794F">
                <w:rPr>
                  <w:rFonts w:cs="Arial"/>
                  <w:bCs/>
                  <w:szCs w:val="18"/>
                  <w:vertAlign w:val="superscript"/>
                  <w:lang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11D12D36" w14:textId="77B02AEC" w:rsidR="00D6794F" w:rsidRPr="007B6BD5" w:rsidDel="00D6794F" w:rsidRDefault="00D6794F" w:rsidP="00D6794F">
            <w:pPr>
              <w:pStyle w:val="TAC"/>
              <w:rPr>
                <w:del w:id="109" w:author="ZTE-Ma Zhifeng" w:date="2025-02-06T22:19:00Z"/>
                <w:lang w:eastAsia="zh-CN"/>
              </w:rPr>
            </w:pPr>
            <w:del w:id="110" w:author="ZTE-Ma Zhifeng" w:date="2025-02-06T22:19:00Z">
              <w:r w:rsidRPr="007B6BD5" w:rsidDel="00D6794F">
                <w:rPr>
                  <w:lang w:eastAsia="zh-CN"/>
                </w:rPr>
                <w:delText>n30,</w:delText>
              </w:r>
              <w:r w:rsidDel="00D6794F">
                <w:rPr>
                  <w:lang w:eastAsia="zh-CN"/>
                </w:rPr>
                <w:delText xml:space="preserve"> </w:delText>
              </w:r>
              <w:r w:rsidRPr="007B6BD5" w:rsidDel="00D6794F">
                <w:rPr>
                  <w:lang w:eastAsia="zh-CN"/>
                </w:rPr>
                <w:delText>n257</w:delText>
              </w:r>
            </w:del>
          </w:p>
        </w:tc>
      </w:tr>
      <w:tr w:rsidR="00D6794F" w:rsidRPr="007B6BD5" w:rsidDel="00D6794F" w14:paraId="0A279089" w14:textId="3CFF5457" w:rsidTr="00A27EDD">
        <w:trPr>
          <w:jc w:val="center"/>
          <w:del w:id="111" w:author="ZTE-Ma Zhifeng" w:date="2025-02-06T22:19: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8E47F7C" w14:textId="019E0D7E" w:rsidR="00D6794F" w:rsidRPr="007B6BD5" w:rsidDel="00D6794F" w:rsidRDefault="00D6794F" w:rsidP="00D6794F">
            <w:pPr>
              <w:pStyle w:val="TAC"/>
              <w:keepNext w:val="0"/>
              <w:rPr>
                <w:del w:id="112" w:author="ZTE-Ma Zhifeng" w:date="2025-02-06T22:19:00Z"/>
                <w:rFonts w:cs="Arial"/>
                <w:szCs w:val="18"/>
                <w:lang w:eastAsia="zh-CN"/>
              </w:rPr>
            </w:pPr>
            <w:del w:id="113" w:author="ZTE-Ma Zhifeng" w:date="2025-02-06T22:19:00Z">
              <w:r w:rsidRPr="007B6BD5" w:rsidDel="00D6794F">
                <w:rPr>
                  <w:szCs w:val="18"/>
                </w:rPr>
                <w:delText>CA_n</w:delText>
              </w:r>
              <w:r w:rsidRPr="007B6BD5" w:rsidDel="00D6794F">
                <w:rPr>
                  <w:rFonts w:hint="eastAsia"/>
                  <w:szCs w:val="18"/>
                  <w:lang w:eastAsia="zh-CN"/>
                </w:rPr>
                <w:delText>30</w:delText>
              </w:r>
              <w:r w:rsidRPr="007B6BD5" w:rsidDel="00D6794F">
                <w:rPr>
                  <w:szCs w:val="18"/>
                </w:rPr>
                <w:delText>-n260</w:delText>
              </w:r>
              <w:r w:rsidRPr="007B6BD5" w:rsidDel="00D6794F">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40FB7796" w14:textId="33A0DB06" w:rsidR="00D6794F" w:rsidRPr="007B6BD5" w:rsidDel="00D6794F" w:rsidRDefault="00D6794F" w:rsidP="00D6794F">
            <w:pPr>
              <w:pStyle w:val="TAC"/>
              <w:rPr>
                <w:del w:id="114" w:author="ZTE-Ma Zhifeng" w:date="2025-02-06T22:19:00Z"/>
                <w:rFonts w:cs="Arial"/>
                <w:szCs w:val="18"/>
                <w:lang w:eastAsia="zh-CN"/>
              </w:rPr>
            </w:pPr>
            <w:del w:id="115" w:author="ZTE-Ma Zhifeng" w:date="2025-02-06T22:19:00Z">
              <w:r w:rsidRPr="007B6BD5" w:rsidDel="00D6794F">
                <w:rPr>
                  <w:lang w:eastAsia="zh-CN"/>
                </w:rPr>
                <w:delText>n</w:delText>
              </w:r>
              <w:r w:rsidRPr="007B6BD5" w:rsidDel="00D6794F">
                <w:rPr>
                  <w:rFonts w:hint="eastAsia"/>
                  <w:lang w:eastAsia="zh-CN"/>
                </w:rPr>
                <w:delText>30</w:delText>
              </w:r>
              <w:r w:rsidRPr="007B6BD5" w:rsidDel="00D6794F">
                <w:rPr>
                  <w:lang w:eastAsia="zh-CN"/>
                </w:rPr>
                <w:delText>,</w:delText>
              </w:r>
              <w:r w:rsidDel="00D6794F">
                <w:rPr>
                  <w:lang w:eastAsia="zh-CN"/>
                </w:rPr>
                <w:delText xml:space="preserve"> </w:delText>
              </w:r>
              <w:r w:rsidRPr="007B6BD5" w:rsidDel="00D6794F">
                <w:rPr>
                  <w:lang w:eastAsia="zh-CN"/>
                </w:rPr>
                <w:delText>n2</w:delText>
              </w:r>
              <w:r w:rsidRPr="007B6BD5" w:rsidDel="00D6794F">
                <w:rPr>
                  <w:rFonts w:hint="eastAsia"/>
                  <w:lang w:eastAsia="zh-CN"/>
                </w:rPr>
                <w:delText>60</w:delText>
              </w:r>
            </w:del>
          </w:p>
        </w:tc>
      </w:tr>
      <w:tr w:rsidR="00D6794F" w:rsidRPr="007B6BD5" w:rsidDel="00D6794F" w14:paraId="44C17381" w14:textId="0AC86A38" w:rsidTr="00A27EDD">
        <w:trPr>
          <w:jc w:val="center"/>
          <w:del w:id="116" w:author="ZTE-Ma Zhifeng" w:date="2025-02-06T22:19: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AE07F7C" w14:textId="442EED18" w:rsidR="00D6794F" w:rsidRPr="007B6BD5" w:rsidDel="00D6794F" w:rsidRDefault="00D6794F" w:rsidP="00D6794F">
            <w:pPr>
              <w:pStyle w:val="TAC"/>
              <w:keepNext w:val="0"/>
              <w:rPr>
                <w:del w:id="117" w:author="ZTE-Ma Zhifeng" w:date="2025-02-06T22:19:00Z"/>
                <w:szCs w:val="18"/>
              </w:rPr>
            </w:pPr>
            <w:del w:id="118" w:author="ZTE-Ma Zhifeng" w:date="2025-02-06T22:19:00Z">
              <w:r w:rsidRPr="007B6BD5" w:rsidDel="00D6794F">
                <w:rPr>
                  <w:szCs w:val="18"/>
                </w:rPr>
                <w:delText>CA_n30-n261</w:delText>
              </w:r>
              <w:r w:rsidRPr="007B6BD5" w:rsidDel="00D6794F">
                <w:rPr>
                  <w:rFonts w:cs="Arial"/>
                  <w:bCs/>
                  <w:szCs w:val="18"/>
                  <w:vertAlign w:val="superscript"/>
                  <w:lang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018775DE" w14:textId="451D295B" w:rsidR="00D6794F" w:rsidRPr="007B6BD5" w:rsidDel="00D6794F" w:rsidRDefault="00D6794F" w:rsidP="00D6794F">
            <w:pPr>
              <w:pStyle w:val="TAC"/>
              <w:rPr>
                <w:del w:id="119" w:author="ZTE-Ma Zhifeng" w:date="2025-02-06T22:19:00Z"/>
                <w:lang w:eastAsia="zh-CN"/>
              </w:rPr>
            </w:pPr>
            <w:del w:id="120" w:author="ZTE-Ma Zhifeng" w:date="2025-02-06T22:19:00Z">
              <w:r w:rsidRPr="007B6BD5" w:rsidDel="00D6794F">
                <w:rPr>
                  <w:lang w:eastAsia="zh-CN"/>
                </w:rPr>
                <w:delText>n30,</w:delText>
              </w:r>
              <w:r w:rsidDel="00D6794F">
                <w:rPr>
                  <w:lang w:eastAsia="zh-CN"/>
                </w:rPr>
                <w:delText xml:space="preserve"> </w:delText>
              </w:r>
              <w:r w:rsidRPr="007B6BD5" w:rsidDel="00D6794F">
                <w:rPr>
                  <w:lang w:eastAsia="zh-CN"/>
                </w:rPr>
                <w:delText>n261</w:delText>
              </w:r>
            </w:del>
          </w:p>
        </w:tc>
      </w:tr>
      <w:tr w:rsidR="00D6794F" w:rsidRPr="007B6BD5" w:rsidDel="00D6794F" w14:paraId="3451E63B" w14:textId="71152474" w:rsidTr="00A27EDD">
        <w:trPr>
          <w:jc w:val="center"/>
          <w:del w:id="121" w:author="ZTE-Ma Zhifeng" w:date="2025-02-06T22:16: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C78FBFF" w14:textId="2674372B" w:rsidR="00D6794F" w:rsidRPr="007B6BD5" w:rsidDel="00D6794F" w:rsidRDefault="00D6794F" w:rsidP="00D6794F">
            <w:pPr>
              <w:pStyle w:val="TAC"/>
              <w:keepNext w:val="0"/>
              <w:rPr>
                <w:del w:id="122" w:author="ZTE-Ma Zhifeng" w:date="2025-02-06T22:16:00Z"/>
                <w:szCs w:val="18"/>
              </w:rPr>
            </w:pPr>
            <w:del w:id="123" w:author="ZTE-Ma Zhifeng" w:date="2025-02-06T22:16:00Z">
              <w:r w:rsidRPr="007B6BD5" w:rsidDel="00D6794F">
                <w:rPr>
                  <w:szCs w:val="18"/>
                </w:rPr>
                <w:delText>CA_n12-n261</w:delText>
              </w:r>
              <w:r w:rsidRPr="007B6BD5" w:rsidDel="00D6794F">
                <w:rPr>
                  <w:szCs w:val="18"/>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58684CA9" w14:textId="1D661A8C" w:rsidR="00D6794F" w:rsidRPr="007B6BD5" w:rsidDel="00D6794F" w:rsidRDefault="00D6794F" w:rsidP="00D6794F">
            <w:pPr>
              <w:pStyle w:val="TAC"/>
              <w:rPr>
                <w:del w:id="124" w:author="ZTE-Ma Zhifeng" w:date="2025-02-06T22:16:00Z"/>
                <w:lang w:eastAsia="zh-CN"/>
              </w:rPr>
            </w:pPr>
            <w:del w:id="125" w:author="ZTE-Ma Zhifeng" w:date="2025-02-06T22:16:00Z">
              <w:r w:rsidRPr="007B6BD5" w:rsidDel="00D6794F">
                <w:rPr>
                  <w:lang w:eastAsia="zh-CN"/>
                </w:rPr>
                <w:delText>n12,</w:delText>
              </w:r>
              <w:r w:rsidDel="00D6794F">
                <w:rPr>
                  <w:lang w:eastAsia="zh-CN"/>
                </w:rPr>
                <w:delText xml:space="preserve"> </w:delText>
              </w:r>
              <w:r w:rsidRPr="007B6BD5" w:rsidDel="00D6794F">
                <w:rPr>
                  <w:lang w:eastAsia="zh-CN"/>
                </w:rPr>
                <w:delText>n261</w:delText>
              </w:r>
            </w:del>
          </w:p>
        </w:tc>
      </w:tr>
      <w:tr w:rsidR="00D6794F" w:rsidRPr="007B6BD5" w14:paraId="69CE483E"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4FA426B" w14:textId="77777777" w:rsidR="00D6794F" w:rsidRPr="007B6BD5" w:rsidRDefault="00D6794F" w:rsidP="00D6794F">
            <w:pPr>
              <w:pStyle w:val="TAC"/>
              <w:keepNext w:val="0"/>
              <w:rPr>
                <w:szCs w:val="18"/>
              </w:rPr>
            </w:pPr>
            <w:r w:rsidRPr="007B6BD5">
              <w:rPr>
                <w:rFonts w:cs="Arial"/>
                <w:szCs w:val="18"/>
                <w:lang w:eastAsia="zh-CN"/>
              </w:rPr>
              <w:t>CA_n25-n25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FD2ECAB" w14:textId="77777777" w:rsidR="00D6794F" w:rsidRPr="007B6BD5" w:rsidRDefault="00D6794F" w:rsidP="00D6794F">
            <w:pPr>
              <w:pStyle w:val="TAC"/>
              <w:rPr>
                <w:lang w:eastAsia="zh-CN"/>
              </w:rPr>
            </w:pPr>
            <w:r w:rsidRPr="007B6BD5">
              <w:rPr>
                <w:rFonts w:cs="Arial"/>
                <w:szCs w:val="18"/>
                <w:lang w:eastAsia="zh-CN"/>
              </w:rPr>
              <w:t>n25,</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7</w:t>
            </w:r>
          </w:p>
        </w:tc>
      </w:tr>
      <w:tr w:rsidR="00D6794F" w:rsidRPr="007B6BD5" w14:paraId="27DAEAE2"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9B6507C" w14:textId="77777777" w:rsidR="00D6794F" w:rsidRPr="007B6BD5" w:rsidRDefault="00D6794F" w:rsidP="00D6794F">
            <w:pPr>
              <w:pStyle w:val="TAC"/>
              <w:keepNext w:val="0"/>
              <w:rPr>
                <w:lang w:eastAsia="zh-CN"/>
              </w:rPr>
            </w:pPr>
            <w:r w:rsidRPr="007B6BD5">
              <w:rPr>
                <w:rFonts w:cs="Arial"/>
                <w:szCs w:val="18"/>
                <w:lang w:eastAsia="zh-CN"/>
              </w:rPr>
              <w:t>CA_n25-n258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23A7658" w14:textId="77777777" w:rsidR="00D6794F" w:rsidRPr="007B6BD5" w:rsidRDefault="00D6794F" w:rsidP="00D6794F">
            <w:pPr>
              <w:pStyle w:val="TAC"/>
              <w:rPr>
                <w:lang w:eastAsia="zh-CN"/>
              </w:rPr>
            </w:pPr>
            <w:r w:rsidRPr="007B6BD5">
              <w:rPr>
                <w:rFonts w:cs="Arial"/>
                <w:szCs w:val="18"/>
                <w:lang w:eastAsia="zh-CN"/>
              </w:rPr>
              <w:t>n25,</w:t>
            </w:r>
            <w:r>
              <w:rPr>
                <w:rFonts w:cs="Arial"/>
                <w:szCs w:val="18"/>
                <w:lang w:eastAsia="zh-CN"/>
              </w:rPr>
              <w:t xml:space="preserve"> </w:t>
            </w:r>
            <w:r w:rsidRPr="007B6BD5">
              <w:rPr>
                <w:rFonts w:cs="Arial"/>
                <w:szCs w:val="18"/>
                <w:lang w:eastAsia="zh-CN"/>
              </w:rPr>
              <w:t>n258</w:t>
            </w:r>
          </w:p>
        </w:tc>
      </w:tr>
      <w:tr w:rsidR="00D6794F" w:rsidRPr="007B6BD5" w14:paraId="6D6352F4"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4719C92" w14:textId="77777777" w:rsidR="00D6794F" w:rsidRPr="007B6BD5" w:rsidRDefault="00D6794F" w:rsidP="00D6794F">
            <w:pPr>
              <w:pStyle w:val="TAC"/>
              <w:keepNext w:val="0"/>
              <w:rPr>
                <w:lang w:eastAsia="zh-CN"/>
              </w:rPr>
            </w:pPr>
            <w:r w:rsidRPr="007B6BD5">
              <w:rPr>
                <w:lang w:eastAsia="zh-CN"/>
              </w:rPr>
              <w:t>CA_n25-n260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59056EB" w14:textId="77777777" w:rsidR="00D6794F" w:rsidRPr="007B6BD5" w:rsidRDefault="00D6794F" w:rsidP="00D6794F">
            <w:pPr>
              <w:pStyle w:val="TAC"/>
              <w:rPr>
                <w:lang w:eastAsia="zh-CN"/>
              </w:rPr>
            </w:pPr>
            <w:r w:rsidRPr="007B6BD5">
              <w:rPr>
                <w:lang w:eastAsia="zh-CN"/>
              </w:rPr>
              <w:t>n25,</w:t>
            </w:r>
            <w:r>
              <w:rPr>
                <w:lang w:eastAsia="zh-CN"/>
              </w:rPr>
              <w:t xml:space="preserve"> </w:t>
            </w:r>
            <w:r w:rsidRPr="007B6BD5">
              <w:rPr>
                <w:lang w:eastAsia="zh-CN"/>
              </w:rPr>
              <w:t>n260</w:t>
            </w:r>
          </w:p>
        </w:tc>
      </w:tr>
      <w:tr w:rsidR="00D6794F" w:rsidRPr="007B6BD5" w14:paraId="0569A1CC"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67255D3" w14:textId="77777777" w:rsidR="00D6794F" w:rsidRPr="007B6BD5" w:rsidRDefault="00D6794F" w:rsidP="00D6794F">
            <w:pPr>
              <w:pStyle w:val="TAC"/>
              <w:keepNext w:val="0"/>
              <w:rPr>
                <w:lang w:eastAsia="zh-CN"/>
              </w:rPr>
            </w:pPr>
            <w:r w:rsidRPr="007B6BD5">
              <w:rPr>
                <w:lang w:eastAsia="zh-CN"/>
              </w:rPr>
              <w:t>CA_n25-n261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534ACE" w14:textId="77777777" w:rsidR="00D6794F" w:rsidRPr="007B6BD5" w:rsidRDefault="00D6794F" w:rsidP="00D6794F">
            <w:pPr>
              <w:pStyle w:val="TAC"/>
              <w:rPr>
                <w:lang w:eastAsia="zh-CN"/>
              </w:rPr>
            </w:pPr>
            <w:r w:rsidRPr="007B6BD5">
              <w:rPr>
                <w:lang w:eastAsia="zh-CN"/>
              </w:rPr>
              <w:t>n25,</w:t>
            </w:r>
            <w:r>
              <w:rPr>
                <w:lang w:eastAsia="zh-CN"/>
              </w:rPr>
              <w:t xml:space="preserve"> </w:t>
            </w:r>
            <w:r w:rsidRPr="007B6BD5">
              <w:rPr>
                <w:lang w:eastAsia="zh-CN"/>
              </w:rPr>
              <w:t>n261</w:t>
            </w:r>
          </w:p>
        </w:tc>
      </w:tr>
      <w:tr w:rsidR="00D6794F" w:rsidRPr="007B6BD5" w14:paraId="43FD2C3E"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070C43C" w14:textId="490B4932" w:rsidR="00D6794F" w:rsidRPr="007B6BD5" w:rsidRDefault="00D6794F" w:rsidP="00D6794F">
            <w:pPr>
              <w:pStyle w:val="TAC"/>
              <w:keepNext w:val="0"/>
              <w:rPr>
                <w:lang w:eastAsia="zh-CN"/>
              </w:rPr>
            </w:pPr>
            <w:r w:rsidRPr="007B6BD5">
              <w:rPr>
                <w:lang w:eastAsia="zh-CN"/>
              </w:rPr>
              <w:t>CA_n26-</w:t>
            </w:r>
            <w:del w:id="126" w:author="ZTE-Ma Zhifeng" w:date="2025-02-06T22:20:00Z">
              <w:r w:rsidRPr="007B6BD5" w:rsidDel="00682658">
                <w:rPr>
                  <w:lang w:eastAsia="zh-CN"/>
                </w:rPr>
                <w:delText>n2581</w:delText>
              </w:r>
            </w:del>
            <w:ins w:id="127" w:author="ZTE-Ma Zhifeng" w:date="2025-02-06T22:20:00Z">
              <w:r w:rsidR="00682658" w:rsidRPr="007B6BD5">
                <w:rPr>
                  <w:lang w:eastAsia="zh-CN"/>
                </w:rPr>
                <w:t>n258</w:t>
              </w:r>
              <w:r w:rsidR="00682658" w:rsidRPr="00682658">
                <w:rPr>
                  <w:vertAlign w:val="superscript"/>
                  <w:lang w:eastAsia="zh-CN"/>
                  <w:rPrChange w:id="128" w:author="ZTE-Ma Zhifeng" w:date="2025-02-06T22:20:00Z">
                    <w:rPr>
                      <w:lang w:eastAsia="zh-CN"/>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41250352" w14:textId="77777777" w:rsidR="00D6794F" w:rsidRPr="007B6BD5" w:rsidRDefault="00D6794F" w:rsidP="00D6794F">
            <w:pPr>
              <w:pStyle w:val="TAC"/>
              <w:rPr>
                <w:lang w:eastAsia="zh-CN"/>
              </w:rPr>
            </w:pPr>
            <w:r w:rsidRPr="007B6BD5">
              <w:rPr>
                <w:lang w:eastAsia="zh-CN"/>
              </w:rPr>
              <w:t>n26</w:t>
            </w:r>
            <w:r w:rsidRPr="007B6BD5">
              <w:rPr>
                <w:rFonts w:hint="eastAsia"/>
                <w:lang w:eastAsia="zh-CN"/>
              </w:rPr>
              <w:t>,</w:t>
            </w:r>
            <w:r>
              <w:rPr>
                <w:rFonts w:hint="eastAsia"/>
                <w:lang w:eastAsia="zh-CN"/>
              </w:rPr>
              <w:t xml:space="preserve"> </w:t>
            </w:r>
            <w:r w:rsidRPr="007B6BD5">
              <w:rPr>
                <w:lang w:eastAsia="zh-CN"/>
              </w:rPr>
              <w:t>n258</w:t>
            </w:r>
          </w:p>
        </w:tc>
      </w:tr>
      <w:tr w:rsidR="00D6794F" w:rsidRPr="007B6BD5" w14:paraId="656401D0"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2971CFD" w14:textId="77777777" w:rsidR="00D6794F" w:rsidRPr="007B6BD5" w:rsidRDefault="00D6794F" w:rsidP="00D6794F">
            <w:pPr>
              <w:pStyle w:val="TAC"/>
              <w:keepNext w:val="0"/>
              <w:rPr>
                <w:lang w:eastAsia="zh-CN"/>
              </w:rPr>
            </w:pPr>
            <w:r w:rsidRPr="007B6BD5">
              <w:rPr>
                <w:lang w:eastAsia="zh-CN"/>
              </w:rPr>
              <w:t>CA_n28-n257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A400746" w14:textId="77777777" w:rsidR="00D6794F" w:rsidRPr="007B6BD5" w:rsidRDefault="00D6794F" w:rsidP="00D6794F">
            <w:pPr>
              <w:pStyle w:val="TAC"/>
              <w:rPr>
                <w:lang w:eastAsia="zh-CN"/>
              </w:rPr>
            </w:pPr>
            <w:r w:rsidRPr="007B6BD5">
              <w:rPr>
                <w:lang w:eastAsia="zh-CN"/>
              </w:rPr>
              <w:t>n28,</w:t>
            </w:r>
            <w:r>
              <w:rPr>
                <w:lang w:eastAsia="zh-CN"/>
              </w:rPr>
              <w:t xml:space="preserve"> </w:t>
            </w:r>
            <w:r w:rsidRPr="007B6BD5">
              <w:rPr>
                <w:lang w:eastAsia="zh-CN"/>
              </w:rPr>
              <w:t>n257</w:t>
            </w:r>
          </w:p>
        </w:tc>
      </w:tr>
      <w:tr w:rsidR="00D6794F" w:rsidRPr="007B6BD5" w14:paraId="01457451"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8A66C4B" w14:textId="508DFE61" w:rsidR="00D6794F" w:rsidRPr="007B6BD5" w:rsidRDefault="00D6794F" w:rsidP="00D6794F">
            <w:pPr>
              <w:pStyle w:val="TAC"/>
              <w:keepNext w:val="0"/>
              <w:rPr>
                <w:lang w:eastAsia="zh-CN"/>
              </w:rPr>
            </w:pPr>
            <w:r w:rsidRPr="007B6BD5">
              <w:rPr>
                <w:lang w:eastAsia="zh-CN"/>
              </w:rPr>
              <w:t>CA_n2</w:t>
            </w:r>
            <w:r w:rsidRPr="007B6BD5">
              <w:rPr>
                <w:rFonts w:hint="eastAsia"/>
                <w:lang w:eastAsia="zh-CN"/>
              </w:rPr>
              <w:t>8</w:t>
            </w:r>
            <w:r w:rsidRPr="007B6BD5">
              <w:rPr>
                <w:lang w:eastAsia="zh-CN"/>
              </w:rPr>
              <w:t>-</w:t>
            </w:r>
            <w:del w:id="129" w:author="ZTE-Ma Zhifeng" w:date="2025-02-06T22:21:00Z">
              <w:r w:rsidRPr="007B6BD5" w:rsidDel="00682658">
                <w:rPr>
                  <w:lang w:eastAsia="zh-CN"/>
                </w:rPr>
                <w:delText>n2581</w:delText>
              </w:r>
            </w:del>
            <w:ins w:id="130" w:author="ZTE-Ma Zhifeng" w:date="2025-02-06T22:21:00Z">
              <w:r w:rsidR="00682658" w:rsidRPr="007B6BD5">
                <w:rPr>
                  <w:lang w:eastAsia="zh-CN"/>
                </w:rPr>
                <w:t>n258</w:t>
              </w:r>
              <w:r w:rsidR="00682658" w:rsidRPr="00A27EDD">
                <w:rPr>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33954A05" w14:textId="77777777" w:rsidR="00D6794F" w:rsidRPr="007B6BD5" w:rsidRDefault="00D6794F" w:rsidP="00D6794F">
            <w:pPr>
              <w:pStyle w:val="TAC"/>
              <w:rPr>
                <w:lang w:eastAsia="zh-CN"/>
              </w:rPr>
            </w:pPr>
            <w:r w:rsidRPr="007B6BD5">
              <w:rPr>
                <w:lang w:eastAsia="zh-CN"/>
              </w:rPr>
              <w:t>n2</w:t>
            </w:r>
            <w:r w:rsidRPr="007B6BD5">
              <w:rPr>
                <w:rFonts w:hint="eastAsia"/>
                <w:lang w:eastAsia="zh-CN"/>
              </w:rPr>
              <w:t>8,</w:t>
            </w:r>
            <w:r>
              <w:rPr>
                <w:rFonts w:hint="eastAsia"/>
                <w:lang w:eastAsia="zh-CN"/>
              </w:rPr>
              <w:t xml:space="preserve"> </w:t>
            </w:r>
            <w:r w:rsidRPr="007B6BD5">
              <w:rPr>
                <w:lang w:eastAsia="zh-CN"/>
              </w:rPr>
              <w:t>n258</w:t>
            </w:r>
          </w:p>
        </w:tc>
      </w:tr>
      <w:tr w:rsidR="00D6794F" w:rsidRPr="007B6BD5" w14:paraId="7362BCC0" w14:textId="77777777" w:rsidTr="00A27EDD">
        <w:trPr>
          <w:jc w:val="center"/>
          <w:ins w:id="131" w:author="ZTE-Ma Zhifeng" w:date="2025-02-06T22:18: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124284D" w14:textId="1726ECAD" w:rsidR="00D6794F" w:rsidRPr="007B6BD5" w:rsidRDefault="00D6794F" w:rsidP="00D6794F">
            <w:pPr>
              <w:pStyle w:val="TAC"/>
              <w:keepNext w:val="0"/>
              <w:rPr>
                <w:ins w:id="132" w:author="ZTE-Ma Zhifeng" w:date="2025-02-06T22:18:00Z"/>
                <w:lang w:eastAsia="zh-CN"/>
              </w:rPr>
            </w:pPr>
            <w:ins w:id="133" w:author="ZTE-Ma Zhifeng" w:date="2025-02-06T22:19:00Z">
              <w:r w:rsidRPr="007B6BD5">
                <w:rPr>
                  <w:szCs w:val="18"/>
                </w:rPr>
                <w:t>CA_n30-n257</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132AFE19" w14:textId="4B525C2C" w:rsidR="00D6794F" w:rsidRPr="007B6BD5" w:rsidRDefault="00D6794F" w:rsidP="00D6794F">
            <w:pPr>
              <w:pStyle w:val="TAC"/>
              <w:rPr>
                <w:ins w:id="134" w:author="ZTE-Ma Zhifeng" w:date="2025-02-06T22:18:00Z"/>
                <w:lang w:eastAsia="zh-CN"/>
              </w:rPr>
            </w:pPr>
            <w:ins w:id="135" w:author="ZTE-Ma Zhifeng" w:date="2025-02-06T22:19:00Z">
              <w:r w:rsidRPr="007B6BD5">
                <w:rPr>
                  <w:lang w:eastAsia="zh-CN"/>
                </w:rPr>
                <w:t>n30,</w:t>
              </w:r>
              <w:r>
                <w:rPr>
                  <w:lang w:eastAsia="zh-CN"/>
                </w:rPr>
                <w:t xml:space="preserve"> </w:t>
              </w:r>
              <w:r w:rsidRPr="007B6BD5">
                <w:rPr>
                  <w:lang w:eastAsia="zh-CN"/>
                </w:rPr>
                <w:t>n257</w:t>
              </w:r>
            </w:ins>
          </w:p>
        </w:tc>
      </w:tr>
      <w:tr w:rsidR="00D6794F" w:rsidRPr="007B6BD5" w14:paraId="4C78D84C" w14:textId="77777777" w:rsidTr="00A27EDD">
        <w:trPr>
          <w:jc w:val="center"/>
          <w:ins w:id="136" w:author="ZTE-Ma Zhifeng" w:date="2025-02-06T22:18: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1DED97D" w14:textId="560C9E10" w:rsidR="00D6794F" w:rsidRPr="007B6BD5" w:rsidRDefault="00D6794F" w:rsidP="00D6794F">
            <w:pPr>
              <w:pStyle w:val="TAC"/>
              <w:keepNext w:val="0"/>
              <w:rPr>
                <w:ins w:id="137" w:author="ZTE-Ma Zhifeng" w:date="2025-02-06T22:18:00Z"/>
                <w:lang w:eastAsia="zh-CN"/>
              </w:rPr>
            </w:pPr>
            <w:ins w:id="138" w:author="ZTE-Ma Zhifeng" w:date="2025-02-06T22:19:00Z">
              <w:r w:rsidRPr="007B6BD5">
                <w:rPr>
                  <w:szCs w:val="18"/>
                </w:rPr>
                <w:t>CA_n30-n258</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1D4A750B" w14:textId="3D18C02D" w:rsidR="00D6794F" w:rsidRPr="007B6BD5" w:rsidRDefault="00D6794F" w:rsidP="00D6794F">
            <w:pPr>
              <w:pStyle w:val="TAC"/>
              <w:rPr>
                <w:ins w:id="139" w:author="ZTE-Ma Zhifeng" w:date="2025-02-06T22:18:00Z"/>
                <w:lang w:eastAsia="zh-CN"/>
              </w:rPr>
            </w:pPr>
            <w:ins w:id="140" w:author="ZTE-Ma Zhifeng" w:date="2025-02-06T22:19:00Z">
              <w:r w:rsidRPr="007B6BD5">
                <w:rPr>
                  <w:lang w:eastAsia="zh-CN"/>
                </w:rPr>
                <w:t>n30,</w:t>
              </w:r>
              <w:r>
                <w:rPr>
                  <w:lang w:eastAsia="zh-CN"/>
                </w:rPr>
                <w:t xml:space="preserve"> </w:t>
              </w:r>
              <w:r w:rsidRPr="007B6BD5">
                <w:rPr>
                  <w:lang w:eastAsia="zh-CN"/>
                </w:rPr>
                <w:t>n258</w:t>
              </w:r>
            </w:ins>
          </w:p>
        </w:tc>
      </w:tr>
      <w:tr w:rsidR="00D6794F" w:rsidRPr="007B6BD5" w14:paraId="6D5A5E9B" w14:textId="77777777" w:rsidTr="00A27EDD">
        <w:trPr>
          <w:jc w:val="center"/>
          <w:ins w:id="141" w:author="ZTE-Ma Zhifeng" w:date="2025-02-06T22:18: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D4DF216" w14:textId="40F4DFAB" w:rsidR="00D6794F" w:rsidRPr="007B6BD5" w:rsidRDefault="00D6794F" w:rsidP="00D6794F">
            <w:pPr>
              <w:pStyle w:val="TAC"/>
              <w:keepNext w:val="0"/>
              <w:rPr>
                <w:ins w:id="142" w:author="ZTE-Ma Zhifeng" w:date="2025-02-06T22:18:00Z"/>
                <w:lang w:eastAsia="zh-CN"/>
              </w:rPr>
            </w:pPr>
            <w:ins w:id="143" w:author="ZTE-Ma Zhifeng" w:date="2025-02-06T22:19:00Z">
              <w:r w:rsidRPr="007B6BD5">
                <w:rPr>
                  <w:szCs w:val="18"/>
                </w:rPr>
                <w:t>CA_n</w:t>
              </w:r>
              <w:r w:rsidRPr="007B6BD5">
                <w:rPr>
                  <w:rFonts w:hint="eastAsia"/>
                  <w:szCs w:val="18"/>
                  <w:lang w:eastAsia="zh-CN"/>
                </w:rPr>
                <w:t>30</w:t>
              </w:r>
              <w:r w:rsidRPr="007B6BD5">
                <w:rPr>
                  <w:szCs w:val="18"/>
                </w:rPr>
                <w:t>-n260</w:t>
              </w:r>
              <w:r w:rsidRPr="007B6BD5">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524CF4DB" w14:textId="0D358282" w:rsidR="00D6794F" w:rsidRPr="007B6BD5" w:rsidRDefault="00D6794F" w:rsidP="00D6794F">
            <w:pPr>
              <w:pStyle w:val="TAC"/>
              <w:rPr>
                <w:ins w:id="144" w:author="ZTE-Ma Zhifeng" w:date="2025-02-06T22:18:00Z"/>
                <w:lang w:eastAsia="zh-CN"/>
              </w:rPr>
            </w:pPr>
            <w:ins w:id="145" w:author="ZTE-Ma Zhifeng" w:date="2025-02-06T22:19:00Z">
              <w:r w:rsidRPr="007B6BD5">
                <w:rPr>
                  <w:lang w:eastAsia="zh-CN"/>
                </w:rPr>
                <w:t>n</w:t>
              </w:r>
              <w:r w:rsidRPr="007B6BD5">
                <w:rPr>
                  <w:rFonts w:hint="eastAsia"/>
                  <w:lang w:eastAsia="zh-CN"/>
                </w:rPr>
                <w:t>30</w:t>
              </w:r>
              <w:r w:rsidRPr="007B6BD5">
                <w:rPr>
                  <w:lang w:eastAsia="zh-CN"/>
                </w:rPr>
                <w:t>,</w:t>
              </w:r>
              <w:r>
                <w:rPr>
                  <w:lang w:eastAsia="zh-CN"/>
                </w:rPr>
                <w:t xml:space="preserve"> </w:t>
              </w:r>
              <w:r w:rsidRPr="007B6BD5">
                <w:rPr>
                  <w:lang w:eastAsia="zh-CN"/>
                </w:rPr>
                <w:t>n2</w:t>
              </w:r>
              <w:r w:rsidRPr="007B6BD5">
                <w:rPr>
                  <w:rFonts w:hint="eastAsia"/>
                  <w:lang w:eastAsia="zh-CN"/>
                </w:rPr>
                <w:t>60</w:t>
              </w:r>
            </w:ins>
          </w:p>
        </w:tc>
      </w:tr>
      <w:tr w:rsidR="00D6794F" w:rsidRPr="007B6BD5" w14:paraId="35FDBCA5" w14:textId="77777777" w:rsidTr="00A27EDD">
        <w:trPr>
          <w:jc w:val="center"/>
          <w:ins w:id="146" w:author="ZTE-Ma Zhifeng" w:date="2025-02-06T22:18: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D90F1A0" w14:textId="5C7D6047" w:rsidR="00D6794F" w:rsidRPr="007B6BD5" w:rsidRDefault="00D6794F" w:rsidP="00D6794F">
            <w:pPr>
              <w:pStyle w:val="TAC"/>
              <w:keepNext w:val="0"/>
              <w:rPr>
                <w:ins w:id="147" w:author="ZTE-Ma Zhifeng" w:date="2025-02-06T22:18:00Z"/>
                <w:lang w:eastAsia="zh-CN"/>
              </w:rPr>
            </w:pPr>
            <w:ins w:id="148" w:author="ZTE-Ma Zhifeng" w:date="2025-02-06T22:19:00Z">
              <w:r w:rsidRPr="007B6BD5">
                <w:rPr>
                  <w:szCs w:val="18"/>
                </w:rPr>
                <w:t>CA_n30-n261</w:t>
              </w:r>
              <w:r w:rsidRPr="007B6BD5">
                <w:rPr>
                  <w:rFonts w:cs="Arial"/>
                  <w:bCs/>
                  <w:szCs w:val="18"/>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1C925CC5" w14:textId="50E36054" w:rsidR="00D6794F" w:rsidRPr="007B6BD5" w:rsidRDefault="00D6794F" w:rsidP="00D6794F">
            <w:pPr>
              <w:pStyle w:val="TAC"/>
              <w:rPr>
                <w:ins w:id="149" w:author="ZTE-Ma Zhifeng" w:date="2025-02-06T22:18:00Z"/>
                <w:lang w:eastAsia="zh-CN"/>
              </w:rPr>
            </w:pPr>
            <w:ins w:id="150" w:author="ZTE-Ma Zhifeng" w:date="2025-02-06T22:19:00Z">
              <w:r w:rsidRPr="007B6BD5">
                <w:rPr>
                  <w:lang w:eastAsia="zh-CN"/>
                </w:rPr>
                <w:t>n30,</w:t>
              </w:r>
              <w:r>
                <w:rPr>
                  <w:lang w:eastAsia="zh-CN"/>
                </w:rPr>
                <w:t xml:space="preserve"> </w:t>
              </w:r>
              <w:r w:rsidRPr="007B6BD5">
                <w:rPr>
                  <w:lang w:eastAsia="zh-CN"/>
                </w:rPr>
                <w:t>n261</w:t>
              </w:r>
            </w:ins>
          </w:p>
        </w:tc>
      </w:tr>
      <w:tr w:rsidR="00D6794F" w:rsidRPr="007B6BD5" w14:paraId="2D653D7A"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08BFA60" w14:textId="77777777" w:rsidR="00D6794F" w:rsidRPr="007B6BD5" w:rsidRDefault="00D6794F" w:rsidP="00D6794F">
            <w:pPr>
              <w:pStyle w:val="TAC"/>
              <w:keepNext w:val="0"/>
              <w:rPr>
                <w:lang w:eastAsia="zh-CN"/>
              </w:rPr>
            </w:pPr>
            <w:r w:rsidRPr="007B6BD5">
              <w:t>CA_n</w:t>
            </w:r>
            <w:r w:rsidRPr="007B6BD5">
              <w:rPr>
                <w:lang w:eastAsia="zh-CN"/>
              </w:rPr>
              <w:t>34</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511227E" w14:textId="77777777" w:rsidR="00D6794F" w:rsidRPr="007B6BD5" w:rsidRDefault="00D6794F" w:rsidP="00D6794F">
            <w:pPr>
              <w:pStyle w:val="TAC"/>
              <w:rPr>
                <w:lang w:eastAsia="zh-CN"/>
              </w:rPr>
            </w:pPr>
            <w:r w:rsidRPr="007B6BD5">
              <w:rPr>
                <w:lang w:eastAsia="zh-CN"/>
              </w:rPr>
              <w:t>n34</w:t>
            </w:r>
            <w:r w:rsidRPr="007B6BD5">
              <w:t>,</w:t>
            </w:r>
            <w:r>
              <w:t xml:space="preserve"> </w:t>
            </w:r>
            <w:r w:rsidRPr="007B6BD5">
              <w:t>n25</w:t>
            </w:r>
            <w:r w:rsidRPr="007B6BD5">
              <w:rPr>
                <w:lang w:eastAsia="zh-CN"/>
              </w:rPr>
              <w:t>8</w:t>
            </w:r>
          </w:p>
        </w:tc>
      </w:tr>
      <w:tr w:rsidR="00D6794F" w:rsidRPr="007B6BD5" w14:paraId="274D656E"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FF434FC" w14:textId="77777777" w:rsidR="00D6794F" w:rsidRPr="007B6BD5" w:rsidRDefault="00D6794F" w:rsidP="00D6794F">
            <w:pPr>
              <w:pStyle w:val="TAC"/>
              <w:keepNext w:val="0"/>
            </w:pPr>
            <w:bookmarkStart w:id="151" w:name="OLE_LINK20"/>
            <w:r w:rsidRPr="007B6BD5">
              <w:rPr>
                <w:rFonts w:cs="Arial"/>
                <w:szCs w:val="18"/>
              </w:rPr>
              <w:t>CA_n3</w:t>
            </w:r>
            <w:r w:rsidRPr="007B6BD5">
              <w:rPr>
                <w:rFonts w:cs="Arial" w:hint="eastAsia"/>
                <w:szCs w:val="18"/>
                <w:lang w:eastAsia="zh-CN"/>
              </w:rPr>
              <w:t>8</w:t>
            </w:r>
            <w:r w:rsidRPr="007B6BD5">
              <w:rPr>
                <w:rFonts w:cs="Arial"/>
                <w:szCs w:val="18"/>
              </w:rPr>
              <w:t>-n257</w:t>
            </w:r>
            <w:r w:rsidRPr="007B6BD5">
              <w:rPr>
                <w:rFonts w:cs="Arial"/>
                <w:bCs/>
                <w:szCs w:val="18"/>
                <w:vertAlign w:val="superscript"/>
                <w:lang w:eastAsia="zh-CN"/>
              </w:rPr>
              <w:t>1</w:t>
            </w:r>
            <w:bookmarkEnd w:id="151"/>
          </w:p>
        </w:tc>
        <w:tc>
          <w:tcPr>
            <w:tcW w:w="2578" w:type="dxa"/>
            <w:tcBorders>
              <w:top w:val="single" w:sz="4" w:space="0" w:color="auto"/>
              <w:left w:val="single" w:sz="4" w:space="0" w:color="auto"/>
              <w:bottom w:val="single" w:sz="4" w:space="0" w:color="auto"/>
              <w:right w:val="single" w:sz="4" w:space="0" w:color="auto"/>
            </w:tcBorders>
            <w:vAlign w:val="center"/>
          </w:tcPr>
          <w:p w14:paraId="76A15BD8" w14:textId="77777777" w:rsidR="00D6794F" w:rsidRPr="007B6BD5" w:rsidRDefault="00D6794F" w:rsidP="00D6794F">
            <w:pPr>
              <w:pStyle w:val="TAC"/>
              <w:rPr>
                <w:lang w:eastAsia="zh-CN"/>
              </w:rPr>
            </w:pPr>
            <w:bookmarkStart w:id="152" w:name="OLE_LINK21"/>
            <w:r w:rsidRPr="007B6BD5">
              <w:rPr>
                <w:rFonts w:cs="Arial"/>
                <w:szCs w:val="18"/>
                <w:lang w:eastAsia="zh-CN"/>
              </w:rPr>
              <w:t>n3</w:t>
            </w:r>
            <w:r w:rsidRPr="007B6BD5">
              <w:rPr>
                <w:rFonts w:cs="Arial" w:hint="eastAsia"/>
                <w:szCs w:val="18"/>
                <w:lang w:eastAsia="zh-CN"/>
              </w:rPr>
              <w:t>8</w:t>
            </w:r>
            <w:r w:rsidRPr="007B6BD5">
              <w:rPr>
                <w:rFonts w:cs="Arial"/>
                <w:szCs w:val="18"/>
                <w:lang w:eastAsia="zh-CN"/>
              </w:rPr>
              <w:t>,</w:t>
            </w:r>
            <w:r>
              <w:rPr>
                <w:rFonts w:cs="Arial"/>
                <w:szCs w:val="18"/>
                <w:lang w:eastAsia="zh-CN"/>
              </w:rPr>
              <w:t xml:space="preserve"> </w:t>
            </w:r>
            <w:r w:rsidRPr="007B6BD5">
              <w:rPr>
                <w:rFonts w:cs="Arial"/>
                <w:szCs w:val="18"/>
                <w:lang w:eastAsia="zh-CN"/>
              </w:rPr>
              <w:t>n257</w:t>
            </w:r>
            <w:bookmarkEnd w:id="152"/>
          </w:p>
        </w:tc>
      </w:tr>
      <w:tr w:rsidR="00D6794F" w:rsidRPr="007B6BD5" w14:paraId="109EB38D"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F38FF75" w14:textId="77777777" w:rsidR="00D6794F" w:rsidRPr="007B6BD5" w:rsidRDefault="00D6794F" w:rsidP="00D6794F">
            <w:pPr>
              <w:pStyle w:val="TAC"/>
              <w:keepNext w:val="0"/>
              <w:rPr>
                <w:rFonts w:cs="Arial"/>
                <w:szCs w:val="18"/>
              </w:rPr>
            </w:pPr>
            <w:r w:rsidRPr="007B6BD5">
              <w:rPr>
                <w:rFonts w:cs="Arial"/>
                <w:szCs w:val="18"/>
              </w:rPr>
              <w:t>CA_n3</w:t>
            </w:r>
            <w:r w:rsidRPr="007B6BD5">
              <w:rPr>
                <w:rFonts w:cs="Arial" w:hint="eastAsia"/>
                <w:szCs w:val="18"/>
                <w:lang w:eastAsia="zh-CN"/>
              </w:rPr>
              <w:t>8</w:t>
            </w:r>
            <w:r w:rsidRPr="007B6BD5">
              <w:rPr>
                <w:rFonts w:cs="Arial"/>
                <w:szCs w:val="18"/>
              </w:rPr>
              <w:t>-n25</w:t>
            </w:r>
            <w:r w:rsidRPr="007B6BD5">
              <w:rPr>
                <w:rFonts w:cs="Arial" w:hint="eastAsia"/>
                <w:szCs w:val="18"/>
                <w:lang w:eastAsia="zh-CN"/>
              </w:rPr>
              <w:t>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8AD04D2" w14:textId="77777777" w:rsidR="00D6794F" w:rsidRPr="007B6BD5" w:rsidRDefault="00D6794F" w:rsidP="00D6794F">
            <w:pPr>
              <w:pStyle w:val="TAC"/>
              <w:rPr>
                <w:rFonts w:cs="Arial"/>
                <w:szCs w:val="18"/>
                <w:lang w:eastAsia="zh-CN"/>
              </w:rPr>
            </w:pPr>
            <w:r w:rsidRPr="007B6BD5">
              <w:rPr>
                <w:rFonts w:cs="Arial"/>
                <w:szCs w:val="18"/>
                <w:lang w:eastAsia="zh-CN"/>
              </w:rPr>
              <w:t>n3</w:t>
            </w:r>
            <w:r w:rsidRPr="007B6BD5">
              <w:rPr>
                <w:rFonts w:cs="Arial" w:hint="eastAsia"/>
                <w:szCs w:val="18"/>
                <w:lang w:eastAsia="zh-CN"/>
              </w:rPr>
              <w:t>8</w:t>
            </w:r>
            <w:r w:rsidRPr="007B6BD5">
              <w:rPr>
                <w:rFonts w:cs="Arial"/>
                <w:szCs w:val="18"/>
                <w:lang w:eastAsia="zh-CN"/>
              </w:rPr>
              <w:t>,</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8</w:t>
            </w:r>
          </w:p>
        </w:tc>
      </w:tr>
      <w:tr w:rsidR="00D6794F" w:rsidRPr="007B6BD5" w:rsidDel="00527455" w14:paraId="5B562FF5" w14:textId="47F04865" w:rsidTr="00A27EDD">
        <w:trPr>
          <w:jc w:val="center"/>
          <w:del w:id="153" w:author="ZTE-Ma Zhifeng" w:date="2025-02-06T22:28: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35AD1BC" w14:textId="4CE222D7" w:rsidR="00D6794F" w:rsidRPr="007B6BD5" w:rsidDel="00527455" w:rsidRDefault="00D6794F" w:rsidP="00D6794F">
            <w:pPr>
              <w:pStyle w:val="TAC"/>
              <w:keepNext w:val="0"/>
              <w:rPr>
                <w:del w:id="154" w:author="ZTE-Ma Zhifeng" w:date="2025-02-06T22:28:00Z"/>
              </w:rPr>
            </w:pPr>
            <w:del w:id="155" w:author="ZTE-Ma Zhifeng" w:date="2025-02-06T22:28:00Z">
              <w:r w:rsidRPr="007B6BD5" w:rsidDel="00527455">
                <w:rPr>
                  <w:rFonts w:cs="Arial"/>
                  <w:szCs w:val="18"/>
                </w:rPr>
                <w:lastRenderedPageBreak/>
                <w:delText>CA_n39-n257</w:delText>
              </w:r>
              <w:r w:rsidRPr="007B6BD5" w:rsidDel="00527455">
                <w:rPr>
                  <w:rFonts w:cs="Arial"/>
                  <w:bCs/>
                  <w:szCs w:val="18"/>
                  <w:vertAlign w:val="superscript"/>
                  <w:lang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3E2CE4E6" w14:textId="3BD72697" w:rsidR="00D6794F" w:rsidRPr="007B6BD5" w:rsidDel="00527455" w:rsidRDefault="00D6794F" w:rsidP="00D6794F">
            <w:pPr>
              <w:pStyle w:val="TAC"/>
              <w:rPr>
                <w:del w:id="156" w:author="ZTE-Ma Zhifeng" w:date="2025-02-06T22:28:00Z"/>
                <w:lang w:eastAsia="zh-CN"/>
              </w:rPr>
            </w:pPr>
            <w:del w:id="157" w:author="ZTE-Ma Zhifeng" w:date="2025-02-06T22:28:00Z">
              <w:r w:rsidRPr="007B6BD5" w:rsidDel="00527455">
                <w:rPr>
                  <w:rFonts w:cs="Arial"/>
                  <w:szCs w:val="18"/>
                  <w:lang w:eastAsia="zh-CN"/>
                </w:rPr>
                <w:delText>n39,</w:delText>
              </w:r>
              <w:r w:rsidDel="00527455">
                <w:rPr>
                  <w:rFonts w:cs="Arial"/>
                  <w:szCs w:val="18"/>
                  <w:lang w:eastAsia="zh-CN"/>
                </w:rPr>
                <w:delText xml:space="preserve"> </w:delText>
              </w:r>
              <w:r w:rsidRPr="007B6BD5" w:rsidDel="00527455">
                <w:rPr>
                  <w:rFonts w:cs="Arial"/>
                  <w:szCs w:val="18"/>
                  <w:lang w:eastAsia="zh-CN"/>
                </w:rPr>
                <w:delText>n257</w:delText>
              </w:r>
            </w:del>
          </w:p>
        </w:tc>
      </w:tr>
      <w:tr w:rsidR="00D6794F" w:rsidRPr="007B6BD5" w14:paraId="4B5A0B2A"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47AB322" w14:textId="77777777" w:rsidR="00D6794F" w:rsidRPr="007B6BD5" w:rsidRDefault="00D6794F" w:rsidP="00D6794F">
            <w:pPr>
              <w:pStyle w:val="TAC"/>
              <w:keepNext w:val="0"/>
              <w:rPr>
                <w:lang w:eastAsia="zh-CN"/>
              </w:rPr>
            </w:pPr>
            <w:r w:rsidRPr="007B6BD5">
              <w:t>CA_n</w:t>
            </w:r>
            <w:r w:rsidRPr="007B6BD5">
              <w:rPr>
                <w:lang w:eastAsia="zh-CN"/>
              </w:rPr>
              <w:t>39</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36CCC2" w14:textId="77777777" w:rsidR="00D6794F" w:rsidRPr="007B6BD5" w:rsidRDefault="00D6794F" w:rsidP="00D6794F">
            <w:pPr>
              <w:pStyle w:val="TAC"/>
              <w:rPr>
                <w:lang w:eastAsia="zh-CN"/>
              </w:rPr>
            </w:pPr>
            <w:r w:rsidRPr="007B6BD5">
              <w:rPr>
                <w:lang w:eastAsia="zh-CN"/>
              </w:rPr>
              <w:t>n39</w:t>
            </w:r>
            <w:r w:rsidRPr="007B6BD5">
              <w:t>,</w:t>
            </w:r>
            <w:r>
              <w:t xml:space="preserve"> </w:t>
            </w:r>
            <w:r w:rsidRPr="007B6BD5">
              <w:t>n25</w:t>
            </w:r>
            <w:r w:rsidRPr="007B6BD5">
              <w:rPr>
                <w:lang w:eastAsia="zh-CN"/>
              </w:rPr>
              <w:t>8</w:t>
            </w:r>
          </w:p>
        </w:tc>
      </w:tr>
      <w:tr w:rsidR="00D6794F" w:rsidRPr="007B6BD5" w14:paraId="498594E3"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86B182F" w14:textId="77777777" w:rsidR="00D6794F" w:rsidRPr="007B6BD5" w:rsidRDefault="00D6794F" w:rsidP="00D6794F">
            <w:pPr>
              <w:pStyle w:val="TAC"/>
              <w:keepNext w:val="0"/>
              <w:rPr>
                <w:rFonts w:cs="Arial"/>
                <w:szCs w:val="18"/>
              </w:rPr>
            </w:pPr>
            <w:r w:rsidRPr="007B6BD5">
              <w:rPr>
                <w:rFonts w:cs="Arial"/>
                <w:szCs w:val="18"/>
              </w:rPr>
              <w:t>CA_n40-n25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F8B9952" w14:textId="77777777" w:rsidR="00D6794F" w:rsidRPr="007B6BD5" w:rsidRDefault="00D6794F" w:rsidP="00D6794F">
            <w:pPr>
              <w:pStyle w:val="TAC"/>
              <w:rPr>
                <w:rFonts w:cs="Arial"/>
                <w:szCs w:val="18"/>
                <w:lang w:eastAsia="zh-CN"/>
              </w:rPr>
            </w:pPr>
            <w:r w:rsidRPr="007B6BD5">
              <w:rPr>
                <w:rFonts w:cs="Arial"/>
                <w:szCs w:val="18"/>
                <w:lang w:eastAsia="zh-CN"/>
              </w:rPr>
              <w:t>n40,</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7</w:t>
            </w:r>
          </w:p>
        </w:tc>
      </w:tr>
      <w:tr w:rsidR="00D6794F" w:rsidRPr="007B6BD5" w14:paraId="51892E06"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4ADA7DA" w14:textId="77777777" w:rsidR="00D6794F" w:rsidRPr="007B6BD5" w:rsidRDefault="00D6794F" w:rsidP="00D6794F">
            <w:pPr>
              <w:pStyle w:val="TAC"/>
              <w:keepNext w:val="0"/>
              <w:rPr>
                <w:rFonts w:cs="Arial"/>
                <w:szCs w:val="18"/>
              </w:rPr>
            </w:pPr>
            <w:r w:rsidRPr="007B6BD5">
              <w:rPr>
                <w:rFonts w:cs="Arial"/>
                <w:szCs w:val="18"/>
              </w:rPr>
              <w:t>CA_n40-n258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350D1270" w14:textId="77777777" w:rsidR="00D6794F" w:rsidRPr="007B6BD5" w:rsidRDefault="00D6794F" w:rsidP="00D6794F">
            <w:pPr>
              <w:pStyle w:val="TAC"/>
              <w:rPr>
                <w:rFonts w:cs="Arial"/>
                <w:szCs w:val="18"/>
                <w:lang w:eastAsia="zh-CN"/>
              </w:rPr>
            </w:pPr>
            <w:r w:rsidRPr="007B6BD5">
              <w:rPr>
                <w:rFonts w:cs="Arial"/>
                <w:szCs w:val="18"/>
                <w:lang w:eastAsia="zh-CN"/>
              </w:rPr>
              <w:t>n40,</w:t>
            </w:r>
            <w:r>
              <w:rPr>
                <w:rFonts w:cs="Arial"/>
                <w:szCs w:val="18"/>
                <w:lang w:eastAsia="zh-CN"/>
              </w:rPr>
              <w:t xml:space="preserve"> </w:t>
            </w:r>
            <w:r w:rsidRPr="007B6BD5">
              <w:rPr>
                <w:rFonts w:cs="Arial"/>
                <w:szCs w:val="18"/>
                <w:lang w:eastAsia="zh-CN"/>
              </w:rPr>
              <w:t>n258</w:t>
            </w:r>
          </w:p>
        </w:tc>
      </w:tr>
      <w:tr w:rsidR="00D6794F" w:rsidRPr="007B6BD5" w14:paraId="61DFD64A"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6B78622" w14:textId="77777777" w:rsidR="00D6794F" w:rsidRPr="007B6BD5" w:rsidRDefault="00D6794F" w:rsidP="00D6794F">
            <w:pPr>
              <w:pStyle w:val="TAC"/>
              <w:keepNext w:val="0"/>
              <w:rPr>
                <w:lang w:eastAsia="zh-CN"/>
              </w:rPr>
            </w:pPr>
            <w:r w:rsidRPr="007B6BD5">
              <w:rPr>
                <w:rFonts w:cs="Arial"/>
                <w:szCs w:val="18"/>
              </w:rPr>
              <w:t>CA_n41-n257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19A173B0" w14:textId="77777777" w:rsidR="00D6794F" w:rsidRPr="007B6BD5" w:rsidRDefault="00D6794F" w:rsidP="00D6794F">
            <w:pPr>
              <w:pStyle w:val="TAC"/>
              <w:rPr>
                <w:lang w:eastAsia="zh-CN"/>
              </w:rPr>
            </w:pPr>
            <w:r w:rsidRPr="007B6BD5">
              <w:rPr>
                <w:rFonts w:cs="Arial"/>
                <w:szCs w:val="18"/>
                <w:lang w:eastAsia="zh-CN"/>
              </w:rPr>
              <w:t>n41,</w:t>
            </w:r>
            <w:r>
              <w:rPr>
                <w:rFonts w:cs="Arial"/>
                <w:szCs w:val="18"/>
                <w:lang w:eastAsia="zh-CN"/>
              </w:rPr>
              <w:t xml:space="preserve"> </w:t>
            </w:r>
            <w:r w:rsidRPr="007B6BD5">
              <w:rPr>
                <w:rFonts w:cs="Arial"/>
                <w:szCs w:val="18"/>
                <w:lang w:eastAsia="zh-CN"/>
              </w:rPr>
              <w:t>n257</w:t>
            </w:r>
          </w:p>
        </w:tc>
      </w:tr>
      <w:tr w:rsidR="00D6794F" w:rsidRPr="007B6BD5" w14:paraId="6A281484"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32CCD4A" w14:textId="77777777" w:rsidR="00D6794F" w:rsidRPr="007B6BD5" w:rsidRDefault="00D6794F" w:rsidP="00D6794F">
            <w:pPr>
              <w:pStyle w:val="TAC"/>
              <w:keepNext w:val="0"/>
              <w:rPr>
                <w:rFonts w:cs="Arial"/>
                <w:szCs w:val="18"/>
              </w:rPr>
            </w:pPr>
            <w:r w:rsidRPr="007B6BD5">
              <w:rPr>
                <w:rFonts w:cs="Arial"/>
                <w:szCs w:val="18"/>
              </w:rPr>
              <w:t>CA_n41-n25</w:t>
            </w:r>
            <w:r w:rsidRPr="007B6BD5">
              <w:rPr>
                <w:rFonts w:cs="Arial" w:hint="eastAsia"/>
                <w:szCs w:val="18"/>
                <w:lang w:eastAsia="zh-CN"/>
              </w:rPr>
              <w:t>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8CC8C1D" w14:textId="77777777" w:rsidR="00D6794F" w:rsidRPr="007B6BD5" w:rsidRDefault="00D6794F" w:rsidP="00D6794F">
            <w:pPr>
              <w:pStyle w:val="TAC"/>
              <w:rPr>
                <w:rFonts w:cs="Arial"/>
                <w:szCs w:val="18"/>
                <w:lang w:eastAsia="zh-CN"/>
              </w:rPr>
            </w:pPr>
            <w:r w:rsidRPr="007B6BD5">
              <w:rPr>
                <w:rFonts w:cs="Arial"/>
                <w:szCs w:val="18"/>
                <w:lang w:eastAsia="zh-CN"/>
              </w:rPr>
              <w:t>n41,</w:t>
            </w:r>
            <w:r>
              <w:rPr>
                <w:rFonts w:cs="Arial"/>
                <w:szCs w:val="18"/>
                <w:lang w:eastAsia="zh-CN"/>
              </w:rPr>
              <w:t xml:space="preserve"> </w:t>
            </w:r>
            <w:r w:rsidRPr="007B6BD5">
              <w:rPr>
                <w:rFonts w:cs="Arial"/>
                <w:szCs w:val="18"/>
                <w:lang w:eastAsia="zh-CN"/>
              </w:rPr>
              <w:t>n25</w:t>
            </w:r>
            <w:r w:rsidRPr="007B6BD5">
              <w:rPr>
                <w:rFonts w:cs="Arial" w:hint="eastAsia"/>
                <w:szCs w:val="18"/>
                <w:lang w:eastAsia="zh-CN"/>
              </w:rPr>
              <w:t>8</w:t>
            </w:r>
          </w:p>
        </w:tc>
      </w:tr>
      <w:tr w:rsidR="00D6794F" w:rsidRPr="007B6BD5" w14:paraId="1BC2341B"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1EA7FFF2" w14:textId="77777777" w:rsidR="00D6794F" w:rsidRPr="007B6BD5" w:rsidRDefault="00D6794F" w:rsidP="00D6794F">
            <w:pPr>
              <w:pStyle w:val="TAC"/>
              <w:keepNext w:val="0"/>
              <w:rPr>
                <w:lang w:eastAsia="zh-CN"/>
              </w:rPr>
            </w:pPr>
            <w:r w:rsidRPr="007B6BD5">
              <w:rPr>
                <w:lang w:eastAsia="zh-CN"/>
              </w:rPr>
              <w:t>CA_n41-n260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12A149" w14:textId="77777777" w:rsidR="00D6794F" w:rsidRPr="007B6BD5" w:rsidRDefault="00D6794F" w:rsidP="00D6794F">
            <w:pPr>
              <w:pStyle w:val="TAC"/>
              <w:rPr>
                <w:lang w:eastAsia="zh-CN"/>
              </w:rPr>
            </w:pPr>
            <w:r w:rsidRPr="007B6BD5">
              <w:rPr>
                <w:lang w:eastAsia="zh-CN"/>
              </w:rPr>
              <w:t>n41,</w:t>
            </w:r>
            <w:r>
              <w:rPr>
                <w:lang w:eastAsia="zh-CN"/>
              </w:rPr>
              <w:t xml:space="preserve"> </w:t>
            </w:r>
            <w:r w:rsidRPr="007B6BD5">
              <w:rPr>
                <w:lang w:eastAsia="zh-CN"/>
              </w:rPr>
              <w:t>n260</w:t>
            </w:r>
          </w:p>
        </w:tc>
      </w:tr>
      <w:tr w:rsidR="00D6794F" w:rsidRPr="007B6BD5" w14:paraId="79EFFC48"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455A756" w14:textId="77777777" w:rsidR="00D6794F" w:rsidRPr="007B6BD5" w:rsidRDefault="00D6794F" w:rsidP="00D6794F">
            <w:pPr>
              <w:pStyle w:val="TAC"/>
              <w:keepNext w:val="0"/>
              <w:rPr>
                <w:lang w:eastAsia="zh-CN"/>
              </w:rPr>
            </w:pPr>
            <w:r w:rsidRPr="007B6BD5">
              <w:rPr>
                <w:lang w:eastAsia="zh-CN"/>
              </w:rPr>
              <w:t>CA_n41-n261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5013235" w14:textId="77777777" w:rsidR="00D6794F" w:rsidRPr="007B6BD5" w:rsidRDefault="00D6794F" w:rsidP="00D6794F">
            <w:pPr>
              <w:pStyle w:val="TAC"/>
              <w:rPr>
                <w:lang w:eastAsia="zh-CN"/>
              </w:rPr>
            </w:pPr>
            <w:r w:rsidRPr="007B6BD5">
              <w:rPr>
                <w:lang w:eastAsia="zh-CN"/>
              </w:rPr>
              <w:t>n41,</w:t>
            </w:r>
            <w:r>
              <w:rPr>
                <w:lang w:eastAsia="zh-CN"/>
              </w:rPr>
              <w:t xml:space="preserve"> </w:t>
            </w:r>
            <w:r w:rsidRPr="007B6BD5">
              <w:rPr>
                <w:lang w:eastAsia="zh-CN"/>
              </w:rPr>
              <w:t>n261</w:t>
            </w:r>
          </w:p>
        </w:tc>
      </w:tr>
      <w:tr w:rsidR="00D6794F" w:rsidRPr="007B6BD5" w14:paraId="0EC39847"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6AE5EFB" w14:textId="77777777" w:rsidR="00D6794F" w:rsidRPr="007B6BD5" w:rsidRDefault="00D6794F" w:rsidP="00D6794F">
            <w:pPr>
              <w:pStyle w:val="TAC"/>
              <w:keepNext w:val="0"/>
              <w:rPr>
                <w:lang w:eastAsia="zh-CN"/>
              </w:rPr>
            </w:pPr>
            <w:r w:rsidRPr="007B6BD5">
              <w:rPr>
                <w:rFonts w:cs="Arial"/>
                <w:szCs w:val="18"/>
              </w:rPr>
              <w:t>CA_n48-n258</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7E6A5E" w14:textId="77777777" w:rsidR="00D6794F" w:rsidRPr="007B6BD5" w:rsidRDefault="00D6794F" w:rsidP="00D6794F">
            <w:pPr>
              <w:pStyle w:val="TAC"/>
              <w:rPr>
                <w:lang w:eastAsia="zh-CN"/>
              </w:rPr>
            </w:pPr>
            <w:r w:rsidRPr="007B6BD5">
              <w:rPr>
                <w:rFonts w:cs="Arial"/>
                <w:szCs w:val="18"/>
              </w:rPr>
              <w:t>n48,</w:t>
            </w:r>
            <w:r>
              <w:rPr>
                <w:rFonts w:cs="Arial"/>
                <w:szCs w:val="18"/>
              </w:rPr>
              <w:t xml:space="preserve"> </w:t>
            </w:r>
            <w:r w:rsidRPr="007B6BD5">
              <w:rPr>
                <w:rFonts w:cs="Arial"/>
                <w:szCs w:val="18"/>
              </w:rPr>
              <w:t>n2</w:t>
            </w:r>
            <w:r w:rsidRPr="007B6BD5">
              <w:rPr>
                <w:rFonts w:cs="Arial" w:hint="eastAsia"/>
                <w:szCs w:val="18"/>
                <w:lang w:eastAsia="zh-CN"/>
              </w:rPr>
              <w:t>58</w:t>
            </w:r>
          </w:p>
        </w:tc>
      </w:tr>
      <w:tr w:rsidR="00D6794F" w:rsidRPr="007B6BD5" w14:paraId="35E73528"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0B5A680" w14:textId="77777777" w:rsidR="00D6794F" w:rsidRPr="007B6BD5" w:rsidRDefault="00D6794F" w:rsidP="00D6794F">
            <w:pPr>
              <w:pStyle w:val="TAC"/>
              <w:keepNext w:val="0"/>
              <w:rPr>
                <w:lang w:eastAsia="zh-CN"/>
              </w:rPr>
            </w:pPr>
            <w:r w:rsidRPr="007B6BD5">
              <w:rPr>
                <w:rFonts w:cs="Arial"/>
                <w:szCs w:val="18"/>
              </w:rPr>
              <w:t>CA_n48-n260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3C133A5" w14:textId="77777777" w:rsidR="00D6794F" w:rsidRPr="007B6BD5" w:rsidRDefault="00D6794F" w:rsidP="00D6794F">
            <w:pPr>
              <w:pStyle w:val="TAC"/>
              <w:rPr>
                <w:lang w:eastAsia="zh-CN"/>
              </w:rPr>
            </w:pPr>
            <w:r w:rsidRPr="007B6BD5">
              <w:rPr>
                <w:rFonts w:cs="Arial"/>
                <w:szCs w:val="18"/>
              </w:rPr>
              <w:t>n48,</w:t>
            </w:r>
            <w:r>
              <w:rPr>
                <w:rFonts w:cs="Arial"/>
                <w:szCs w:val="18"/>
              </w:rPr>
              <w:t xml:space="preserve"> </w:t>
            </w:r>
            <w:r w:rsidRPr="007B6BD5">
              <w:rPr>
                <w:rFonts w:cs="Arial"/>
                <w:szCs w:val="18"/>
              </w:rPr>
              <w:t>n260</w:t>
            </w:r>
          </w:p>
        </w:tc>
      </w:tr>
      <w:tr w:rsidR="00D6794F" w:rsidRPr="007B6BD5" w14:paraId="54789227"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1EF1A46" w14:textId="77777777" w:rsidR="00D6794F" w:rsidRPr="007B6BD5" w:rsidRDefault="00D6794F" w:rsidP="00D6794F">
            <w:pPr>
              <w:pStyle w:val="TAC"/>
              <w:keepNext w:val="0"/>
              <w:rPr>
                <w:lang w:eastAsia="zh-CN"/>
              </w:rPr>
            </w:pPr>
            <w:r w:rsidRPr="007B6BD5">
              <w:rPr>
                <w:rFonts w:cs="Arial"/>
                <w:szCs w:val="18"/>
              </w:rPr>
              <w:t>CA_n48-n261</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4CCFA1A2" w14:textId="77777777" w:rsidR="00D6794F" w:rsidRPr="007B6BD5" w:rsidRDefault="00D6794F" w:rsidP="00D6794F">
            <w:pPr>
              <w:pStyle w:val="TAC"/>
              <w:rPr>
                <w:lang w:eastAsia="zh-CN"/>
              </w:rPr>
            </w:pPr>
            <w:r w:rsidRPr="007B6BD5">
              <w:rPr>
                <w:rFonts w:cs="Arial"/>
                <w:szCs w:val="18"/>
              </w:rPr>
              <w:t>n48,</w:t>
            </w:r>
            <w:r>
              <w:rPr>
                <w:rFonts w:cs="Arial"/>
                <w:szCs w:val="18"/>
              </w:rPr>
              <w:t xml:space="preserve"> </w:t>
            </w:r>
            <w:r w:rsidRPr="007B6BD5">
              <w:rPr>
                <w:rFonts w:cs="Arial"/>
                <w:szCs w:val="18"/>
              </w:rPr>
              <w:t>n261</w:t>
            </w:r>
          </w:p>
        </w:tc>
      </w:tr>
      <w:tr w:rsidR="00D6794F" w:rsidRPr="007B6BD5" w14:paraId="3F265544"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08BCBE5" w14:textId="77777777" w:rsidR="00D6794F" w:rsidRPr="007B6BD5" w:rsidRDefault="00D6794F" w:rsidP="00D6794F">
            <w:pPr>
              <w:pStyle w:val="TAC"/>
              <w:keepNext w:val="0"/>
              <w:rPr>
                <w:rFonts w:cs="Arial"/>
                <w:szCs w:val="18"/>
              </w:rPr>
            </w:pPr>
            <w:r w:rsidRPr="007B6BD5">
              <w:rPr>
                <w:rFonts w:cs="Arial"/>
                <w:szCs w:val="18"/>
              </w:rPr>
              <w:t>CA_n48-n263</w:t>
            </w:r>
            <w:r w:rsidRPr="007B6BD5">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E19CEFA" w14:textId="77777777" w:rsidR="00D6794F" w:rsidRPr="007B6BD5" w:rsidRDefault="00D6794F" w:rsidP="00D6794F">
            <w:pPr>
              <w:pStyle w:val="TAC"/>
              <w:rPr>
                <w:rFonts w:cs="Arial"/>
                <w:szCs w:val="18"/>
              </w:rPr>
            </w:pPr>
            <w:r w:rsidRPr="007B6BD5">
              <w:rPr>
                <w:rFonts w:cs="Arial"/>
                <w:szCs w:val="18"/>
              </w:rPr>
              <w:t>n48,</w:t>
            </w:r>
            <w:r>
              <w:rPr>
                <w:rFonts w:cs="Arial"/>
                <w:szCs w:val="18"/>
              </w:rPr>
              <w:t xml:space="preserve"> </w:t>
            </w:r>
            <w:r w:rsidRPr="007B6BD5">
              <w:rPr>
                <w:rFonts w:cs="Arial"/>
                <w:szCs w:val="18"/>
              </w:rPr>
              <w:t>n263</w:t>
            </w:r>
          </w:p>
        </w:tc>
      </w:tr>
      <w:tr w:rsidR="00D6794F" w:rsidRPr="007B6BD5" w14:paraId="1B1C4CEA"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CA1E2B3" w14:textId="77777777" w:rsidR="00D6794F" w:rsidRPr="007B6BD5" w:rsidRDefault="00D6794F" w:rsidP="00D6794F">
            <w:pPr>
              <w:pStyle w:val="TAC"/>
              <w:keepNext w:val="0"/>
              <w:rPr>
                <w:rFonts w:cs="Arial"/>
                <w:szCs w:val="18"/>
              </w:rPr>
            </w:pPr>
            <w:r w:rsidRPr="007B6BD5">
              <w:rPr>
                <w:rFonts w:cs="Arial"/>
                <w:szCs w:val="18"/>
              </w:rPr>
              <w:t>CA_n66-n25</w:t>
            </w:r>
            <w:r w:rsidRPr="007B6BD5">
              <w:rPr>
                <w:rFonts w:cs="Arial" w:hint="eastAsia"/>
                <w:szCs w:val="18"/>
                <w:lang w:eastAsia="zh-CN"/>
              </w:rPr>
              <w:t>7</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982D46E" w14:textId="77777777" w:rsidR="00D6794F" w:rsidRPr="007B6BD5" w:rsidRDefault="00D6794F" w:rsidP="00D6794F">
            <w:pPr>
              <w:pStyle w:val="TAC"/>
              <w:rPr>
                <w:rFonts w:cs="Arial"/>
                <w:szCs w:val="18"/>
              </w:rPr>
            </w:pPr>
            <w:r w:rsidRPr="007B6BD5">
              <w:rPr>
                <w:rFonts w:cs="Arial"/>
                <w:szCs w:val="18"/>
              </w:rPr>
              <w:t>n66,</w:t>
            </w:r>
            <w:r>
              <w:rPr>
                <w:rFonts w:cs="Arial"/>
                <w:szCs w:val="18"/>
              </w:rPr>
              <w:t xml:space="preserve"> </w:t>
            </w:r>
            <w:r w:rsidRPr="007B6BD5">
              <w:rPr>
                <w:rFonts w:cs="Arial"/>
                <w:szCs w:val="18"/>
              </w:rPr>
              <w:t>n25</w:t>
            </w:r>
            <w:r w:rsidRPr="007B6BD5">
              <w:rPr>
                <w:rFonts w:cs="Arial" w:hint="eastAsia"/>
                <w:szCs w:val="18"/>
                <w:lang w:eastAsia="zh-CN"/>
              </w:rPr>
              <w:t>7</w:t>
            </w:r>
          </w:p>
        </w:tc>
      </w:tr>
      <w:tr w:rsidR="00D6794F" w:rsidRPr="007B6BD5" w14:paraId="6C9441BA"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7BF7564" w14:textId="77777777" w:rsidR="00D6794F" w:rsidRPr="007B6BD5" w:rsidRDefault="00D6794F" w:rsidP="00D6794F">
            <w:pPr>
              <w:pStyle w:val="TAC"/>
              <w:keepNext w:val="0"/>
              <w:rPr>
                <w:lang w:eastAsia="zh-CN"/>
              </w:rPr>
            </w:pPr>
            <w:r w:rsidRPr="007B6BD5">
              <w:rPr>
                <w:rFonts w:cs="Arial"/>
                <w:szCs w:val="18"/>
              </w:rPr>
              <w:t>CA_n66-n258</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770742A2" w14:textId="77777777" w:rsidR="00D6794F" w:rsidRPr="007B6BD5" w:rsidRDefault="00D6794F" w:rsidP="00D6794F">
            <w:pPr>
              <w:pStyle w:val="TAC"/>
              <w:rPr>
                <w:lang w:eastAsia="zh-CN"/>
              </w:rPr>
            </w:pPr>
            <w:r w:rsidRPr="007B6BD5">
              <w:rPr>
                <w:rFonts w:cs="Arial"/>
                <w:szCs w:val="18"/>
              </w:rPr>
              <w:t>n66,</w:t>
            </w:r>
            <w:r>
              <w:rPr>
                <w:rFonts w:cs="Arial"/>
                <w:szCs w:val="18"/>
              </w:rPr>
              <w:t xml:space="preserve"> </w:t>
            </w:r>
            <w:r w:rsidRPr="007B6BD5">
              <w:rPr>
                <w:rFonts w:cs="Arial"/>
                <w:szCs w:val="18"/>
              </w:rPr>
              <w:t>n258</w:t>
            </w:r>
          </w:p>
        </w:tc>
      </w:tr>
      <w:tr w:rsidR="00D6794F" w:rsidRPr="007B6BD5" w14:paraId="2C212292"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AA6699" w14:textId="77777777" w:rsidR="00D6794F" w:rsidRPr="007B6BD5" w:rsidRDefault="00D6794F" w:rsidP="00D6794F">
            <w:pPr>
              <w:pStyle w:val="TAC"/>
              <w:keepNext w:val="0"/>
              <w:rPr>
                <w:lang w:eastAsia="zh-CN"/>
              </w:rPr>
            </w:pPr>
            <w:r w:rsidRPr="007B6BD5">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3A2EAFF5" w14:textId="77777777" w:rsidR="00D6794F" w:rsidRPr="007B6BD5" w:rsidRDefault="00D6794F" w:rsidP="00D6794F">
            <w:pPr>
              <w:pStyle w:val="TAC"/>
              <w:rPr>
                <w:lang w:eastAsia="zh-CN"/>
              </w:rPr>
            </w:pPr>
            <w:r w:rsidRPr="007B6BD5">
              <w:rPr>
                <w:lang w:eastAsia="zh-CN"/>
              </w:rPr>
              <w:t>n66,</w:t>
            </w:r>
            <w:r>
              <w:rPr>
                <w:lang w:eastAsia="zh-CN"/>
              </w:rPr>
              <w:t xml:space="preserve"> </w:t>
            </w:r>
            <w:r w:rsidRPr="007B6BD5">
              <w:rPr>
                <w:lang w:eastAsia="zh-CN"/>
              </w:rPr>
              <w:t>n260</w:t>
            </w:r>
          </w:p>
        </w:tc>
      </w:tr>
      <w:tr w:rsidR="00D6794F" w:rsidRPr="007B6BD5" w14:paraId="09CA5B60"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380958" w14:textId="77777777" w:rsidR="00D6794F" w:rsidRPr="007B6BD5" w:rsidRDefault="00D6794F" w:rsidP="00D6794F">
            <w:pPr>
              <w:pStyle w:val="TAC"/>
              <w:keepNext w:val="0"/>
              <w:rPr>
                <w:lang w:eastAsia="zh-CN"/>
              </w:rPr>
            </w:pPr>
            <w:r w:rsidRPr="007B6BD5">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16CB2154" w14:textId="77777777" w:rsidR="00D6794F" w:rsidRPr="007B6BD5" w:rsidRDefault="00D6794F" w:rsidP="00D6794F">
            <w:pPr>
              <w:pStyle w:val="TAC"/>
              <w:rPr>
                <w:lang w:eastAsia="zh-CN"/>
              </w:rPr>
            </w:pPr>
            <w:r w:rsidRPr="007B6BD5">
              <w:rPr>
                <w:lang w:eastAsia="zh-CN"/>
              </w:rPr>
              <w:t>n66,</w:t>
            </w:r>
            <w:r>
              <w:rPr>
                <w:lang w:eastAsia="zh-CN"/>
              </w:rPr>
              <w:t xml:space="preserve"> </w:t>
            </w:r>
            <w:r w:rsidRPr="007B6BD5">
              <w:rPr>
                <w:lang w:eastAsia="zh-CN"/>
              </w:rPr>
              <w:t>n261</w:t>
            </w:r>
          </w:p>
        </w:tc>
      </w:tr>
      <w:tr w:rsidR="00D6794F" w:rsidRPr="007B6BD5" w14:paraId="7B0645B6"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3202CC5" w14:textId="77777777" w:rsidR="00D6794F" w:rsidRPr="007B6BD5" w:rsidRDefault="00D6794F" w:rsidP="00D6794F">
            <w:pPr>
              <w:pStyle w:val="TAC"/>
              <w:keepNext w:val="0"/>
            </w:pPr>
            <w:r w:rsidRPr="007B6BD5">
              <w:t>CA_n71-n257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4625290" w14:textId="77777777" w:rsidR="00D6794F" w:rsidRPr="007B6BD5" w:rsidRDefault="00D6794F" w:rsidP="00D6794F">
            <w:pPr>
              <w:pStyle w:val="TAC"/>
            </w:pPr>
            <w:r w:rsidRPr="007B6BD5">
              <w:t>n71,</w:t>
            </w:r>
            <w:r>
              <w:t xml:space="preserve"> </w:t>
            </w:r>
            <w:r w:rsidRPr="007B6BD5">
              <w:t>n257</w:t>
            </w:r>
          </w:p>
        </w:tc>
      </w:tr>
      <w:tr w:rsidR="00682658" w:rsidRPr="007B6BD5" w14:paraId="43A83B99" w14:textId="77777777" w:rsidTr="00A27EDD">
        <w:trPr>
          <w:jc w:val="center"/>
          <w:ins w:id="158" w:author="ZTE-Ma Zhifeng" w:date="2025-02-06T22:23: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12358A3" w14:textId="351D5D94" w:rsidR="00682658" w:rsidRPr="007B6BD5" w:rsidRDefault="00682658" w:rsidP="00682658">
            <w:pPr>
              <w:pStyle w:val="TAC"/>
              <w:keepNext w:val="0"/>
              <w:rPr>
                <w:ins w:id="159" w:author="ZTE-Ma Zhifeng" w:date="2025-02-06T22:23:00Z"/>
              </w:rPr>
            </w:pPr>
            <w:ins w:id="160" w:author="ZTE-Ma Zhifeng" w:date="2025-02-06T22:23:00Z">
              <w:r w:rsidRPr="007B6BD5">
                <w:rPr>
                  <w:lang w:eastAsia="zh-CN"/>
                </w:rPr>
                <w:t>CA_n71-n258</w:t>
              </w:r>
              <w:r w:rsidRPr="007B6BD5">
                <w:rPr>
                  <w:vertAlign w:val="superscript"/>
                  <w:lang w:eastAsia="zh-CN"/>
                </w:rPr>
                <w:t>1</w:t>
              </w:r>
            </w:ins>
          </w:p>
        </w:tc>
        <w:tc>
          <w:tcPr>
            <w:tcW w:w="2578" w:type="dxa"/>
            <w:tcBorders>
              <w:top w:val="single" w:sz="4" w:space="0" w:color="auto"/>
              <w:left w:val="single" w:sz="4" w:space="0" w:color="auto"/>
              <w:bottom w:val="single" w:sz="4" w:space="0" w:color="auto"/>
              <w:right w:val="single" w:sz="4" w:space="0" w:color="auto"/>
            </w:tcBorders>
            <w:vAlign w:val="center"/>
          </w:tcPr>
          <w:p w14:paraId="640C3709" w14:textId="429BBE3F" w:rsidR="00682658" w:rsidRPr="007B6BD5" w:rsidRDefault="00682658" w:rsidP="00682658">
            <w:pPr>
              <w:pStyle w:val="TAC"/>
              <w:rPr>
                <w:ins w:id="161" w:author="ZTE-Ma Zhifeng" w:date="2025-02-06T22:23:00Z"/>
              </w:rPr>
            </w:pPr>
            <w:ins w:id="162" w:author="ZTE-Ma Zhifeng" w:date="2025-02-06T22:23:00Z">
              <w:r w:rsidRPr="007B6BD5">
                <w:rPr>
                  <w:lang w:eastAsia="zh-CN"/>
                </w:rPr>
                <w:t>n71,</w:t>
              </w:r>
              <w:r>
                <w:rPr>
                  <w:lang w:eastAsia="zh-CN"/>
                </w:rPr>
                <w:t xml:space="preserve"> </w:t>
              </w:r>
              <w:r w:rsidRPr="007B6BD5">
                <w:rPr>
                  <w:lang w:eastAsia="zh-CN"/>
                </w:rPr>
                <w:t>n258</w:t>
              </w:r>
            </w:ins>
          </w:p>
        </w:tc>
      </w:tr>
      <w:tr w:rsidR="00682658" w:rsidRPr="007B6BD5" w14:paraId="0A4760F0"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3AAD4A6F" w14:textId="77777777" w:rsidR="00682658" w:rsidRPr="007B6BD5" w:rsidRDefault="00682658" w:rsidP="00682658">
            <w:pPr>
              <w:pStyle w:val="TAC"/>
              <w:keepNext w:val="0"/>
            </w:pPr>
            <w:r w:rsidRPr="007B6BD5">
              <w:rPr>
                <w:lang w:eastAsia="zh-CN"/>
              </w:rPr>
              <w:t>CA_n71-n260</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0D4CC8" w14:textId="77777777" w:rsidR="00682658" w:rsidRPr="007B6BD5" w:rsidRDefault="00682658" w:rsidP="00682658">
            <w:pPr>
              <w:pStyle w:val="TAC"/>
            </w:pPr>
            <w:r w:rsidRPr="007B6BD5">
              <w:rPr>
                <w:lang w:eastAsia="zh-CN"/>
              </w:rPr>
              <w:t>n71,</w:t>
            </w:r>
            <w:r>
              <w:rPr>
                <w:lang w:eastAsia="zh-CN"/>
              </w:rPr>
              <w:t xml:space="preserve"> </w:t>
            </w:r>
            <w:r w:rsidRPr="007B6BD5">
              <w:rPr>
                <w:lang w:eastAsia="zh-CN"/>
              </w:rPr>
              <w:t>n260</w:t>
            </w:r>
          </w:p>
        </w:tc>
      </w:tr>
      <w:tr w:rsidR="00682658" w:rsidRPr="007B6BD5" w:rsidDel="00682658" w14:paraId="099DE762" w14:textId="4406D170" w:rsidTr="00A27EDD">
        <w:trPr>
          <w:jc w:val="center"/>
          <w:del w:id="163" w:author="ZTE-Ma Zhifeng" w:date="2025-02-06T22:23: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F5E8737" w14:textId="69E9A4F3" w:rsidR="00682658" w:rsidRPr="007B6BD5" w:rsidDel="00682658" w:rsidRDefault="00682658" w:rsidP="00682658">
            <w:pPr>
              <w:pStyle w:val="TAC"/>
              <w:keepNext w:val="0"/>
              <w:rPr>
                <w:del w:id="164" w:author="ZTE-Ma Zhifeng" w:date="2025-02-06T22:23:00Z"/>
                <w:lang w:eastAsia="zh-CN"/>
              </w:rPr>
            </w:pPr>
            <w:del w:id="165" w:author="ZTE-Ma Zhifeng" w:date="2025-02-06T22:23:00Z">
              <w:r w:rsidRPr="007B6BD5" w:rsidDel="00682658">
                <w:rPr>
                  <w:lang w:eastAsia="zh-CN"/>
                </w:rPr>
                <w:delText>CA_n71-n258</w:delText>
              </w:r>
              <w:r w:rsidRPr="007B6BD5" w:rsidDel="00682658">
                <w:rPr>
                  <w:vertAlign w:val="superscript"/>
                  <w:lang w:eastAsia="zh-CN"/>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18763362" w14:textId="3097A0F6" w:rsidR="00682658" w:rsidRPr="007B6BD5" w:rsidDel="00682658" w:rsidRDefault="00682658" w:rsidP="00682658">
            <w:pPr>
              <w:pStyle w:val="TAC"/>
              <w:rPr>
                <w:del w:id="166" w:author="ZTE-Ma Zhifeng" w:date="2025-02-06T22:23:00Z"/>
                <w:lang w:eastAsia="zh-CN"/>
              </w:rPr>
            </w:pPr>
            <w:del w:id="167" w:author="ZTE-Ma Zhifeng" w:date="2025-02-06T22:23:00Z">
              <w:r w:rsidRPr="007B6BD5" w:rsidDel="00682658">
                <w:rPr>
                  <w:lang w:eastAsia="zh-CN"/>
                </w:rPr>
                <w:delText>n71,</w:delText>
              </w:r>
              <w:r w:rsidDel="00682658">
                <w:rPr>
                  <w:lang w:eastAsia="zh-CN"/>
                </w:rPr>
                <w:delText xml:space="preserve"> </w:delText>
              </w:r>
              <w:r w:rsidRPr="007B6BD5" w:rsidDel="00682658">
                <w:rPr>
                  <w:lang w:eastAsia="zh-CN"/>
                </w:rPr>
                <w:delText>n258</w:delText>
              </w:r>
            </w:del>
          </w:p>
        </w:tc>
      </w:tr>
      <w:tr w:rsidR="00682658" w:rsidRPr="007B6BD5" w14:paraId="4CE326B1"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9C25799" w14:textId="77777777" w:rsidR="00682658" w:rsidRPr="007B6BD5" w:rsidRDefault="00682658" w:rsidP="00682658">
            <w:pPr>
              <w:pStyle w:val="TAC"/>
              <w:keepNext w:val="0"/>
            </w:pPr>
            <w:r w:rsidRPr="007B6BD5">
              <w:rPr>
                <w:lang w:eastAsia="zh-CN"/>
              </w:rPr>
              <w:t>CA_n71-n261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FA73682" w14:textId="77777777" w:rsidR="00682658" w:rsidRPr="007B6BD5" w:rsidRDefault="00682658" w:rsidP="00682658">
            <w:pPr>
              <w:pStyle w:val="TAC"/>
            </w:pPr>
            <w:r w:rsidRPr="007B6BD5">
              <w:rPr>
                <w:lang w:eastAsia="zh-CN"/>
              </w:rPr>
              <w:t>n71,</w:t>
            </w:r>
            <w:r>
              <w:rPr>
                <w:lang w:eastAsia="zh-CN"/>
              </w:rPr>
              <w:t xml:space="preserve"> </w:t>
            </w:r>
            <w:r w:rsidRPr="007B6BD5">
              <w:rPr>
                <w:lang w:eastAsia="zh-CN"/>
              </w:rPr>
              <w:t>n261</w:t>
            </w:r>
          </w:p>
        </w:tc>
      </w:tr>
      <w:tr w:rsidR="00682658" w:rsidRPr="007B6BD5" w14:paraId="27E81EA4"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1502BBE" w14:textId="77777777" w:rsidR="00682658" w:rsidRPr="007B6BD5" w:rsidRDefault="00682658" w:rsidP="00682658">
            <w:pPr>
              <w:pStyle w:val="TAC"/>
              <w:keepNext w:val="0"/>
            </w:pPr>
            <w:r w:rsidRPr="007B6BD5">
              <w:t>CA_n77-n257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BAAF0E4" w14:textId="77777777" w:rsidR="00682658" w:rsidRPr="007B6BD5" w:rsidRDefault="00682658" w:rsidP="00682658">
            <w:pPr>
              <w:pStyle w:val="TAC"/>
            </w:pPr>
            <w:r w:rsidRPr="007B6BD5">
              <w:t>n77,</w:t>
            </w:r>
            <w:r>
              <w:t xml:space="preserve"> </w:t>
            </w:r>
            <w:r w:rsidRPr="007B6BD5">
              <w:t>n257</w:t>
            </w:r>
          </w:p>
        </w:tc>
      </w:tr>
      <w:tr w:rsidR="00682658" w:rsidRPr="007B6BD5" w14:paraId="2A28BF54"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EEC3BD1" w14:textId="77777777" w:rsidR="00682658" w:rsidRPr="007B6BD5" w:rsidRDefault="00682658" w:rsidP="00682658">
            <w:pPr>
              <w:pStyle w:val="TAC"/>
              <w:keepNext w:val="0"/>
            </w:pPr>
            <w:r w:rsidRPr="007B6BD5">
              <w:t>CA_n77-n25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7BF8A49" w14:textId="77777777" w:rsidR="00682658" w:rsidRPr="007B6BD5" w:rsidRDefault="00682658" w:rsidP="00682658">
            <w:pPr>
              <w:pStyle w:val="TAC"/>
            </w:pPr>
            <w:r w:rsidRPr="007B6BD5">
              <w:t>n77,</w:t>
            </w:r>
            <w:r>
              <w:t xml:space="preserve"> </w:t>
            </w:r>
            <w:r w:rsidRPr="007B6BD5">
              <w:t>n25</w:t>
            </w:r>
            <w:r w:rsidRPr="007B6BD5">
              <w:rPr>
                <w:lang w:eastAsia="zh-CN"/>
              </w:rPr>
              <w:t>8</w:t>
            </w:r>
          </w:p>
        </w:tc>
      </w:tr>
      <w:tr w:rsidR="00682658" w:rsidRPr="007B6BD5" w:rsidDel="00682658" w14:paraId="034D6F8A" w14:textId="3B32D795" w:rsidTr="00A27EDD">
        <w:trPr>
          <w:jc w:val="center"/>
          <w:del w:id="168" w:author="ZTE-Ma Zhifeng" w:date="2025-02-06T22:24:00Z"/>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840C4D1" w14:textId="653F8C8E" w:rsidR="00682658" w:rsidRPr="007B6BD5" w:rsidDel="00682658" w:rsidRDefault="00682658" w:rsidP="00682658">
            <w:pPr>
              <w:pStyle w:val="TAC"/>
              <w:keepNext w:val="0"/>
              <w:rPr>
                <w:del w:id="169" w:author="ZTE-Ma Zhifeng" w:date="2025-02-06T22:24:00Z"/>
              </w:rPr>
            </w:pPr>
            <w:del w:id="170" w:author="ZTE-Ma Zhifeng" w:date="2025-02-06T22:24:00Z">
              <w:r w:rsidRPr="007B6BD5" w:rsidDel="00682658">
                <w:delText>CA_n77-n25</w:delText>
              </w:r>
              <w:r w:rsidRPr="007B6BD5" w:rsidDel="00682658">
                <w:rPr>
                  <w:rFonts w:hint="eastAsia"/>
                  <w:lang w:eastAsia="zh-CN"/>
                </w:rPr>
                <w:delText>7</w:delText>
              </w:r>
              <w:r w:rsidRPr="007B6BD5" w:rsidDel="00682658">
                <w:rPr>
                  <w:vertAlign w:val="superscript"/>
                </w:rPr>
                <w:delText>1</w:delText>
              </w:r>
            </w:del>
          </w:p>
        </w:tc>
        <w:tc>
          <w:tcPr>
            <w:tcW w:w="2578" w:type="dxa"/>
            <w:tcBorders>
              <w:top w:val="single" w:sz="4" w:space="0" w:color="auto"/>
              <w:left w:val="single" w:sz="4" w:space="0" w:color="auto"/>
              <w:bottom w:val="single" w:sz="4" w:space="0" w:color="auto"/>
              <w:right w:val="single" w:sz="4" w:space="0" w:color="auto"/>
            </w:tcBorders>
            <w:vAlign w:val="center"/>
          </w:tcPr>
          <w:p w14:paraId="67CB74D1" w14:textId="21BF191B" w:rsidR="00682658" w:rsidRPr="007B6BD5" w:rsidDel="00682658" w:rsidRDefault="00682658" w:rsidP="00682658">
            <w:pPr>
              <w:pStyle w:val="TAC"/>
              <w:rPr>
                <w:del w:id="171" w:author="ZTE-Ma Zhifeng" w:date="2025-02-06T22:24:00Z"/>
              </w:rPr>
            </w:pPr>
            <w:del w:id="172" w:author="ZTE-Ma Zhifeng" w:date="2025-02-06T22:24:00Z">
              <w:r w:rsidRPr="007B6BD5" w:rsidDel="00682658">
                <w:delText>n77</w:delText>
              </w:r>
              <w:r w:rsidRPr="007B6BD5" w:rsidDel="00682658">
                <w:rPr>
                  <w:rFonts w:hint="eastAsia"/>
                  <w:lang w:eastAsia="zh-CN"/>
                </w:rPr>
                <w:delText>,</w:delText>
              </w:r>
              <w:r w:rsidDel="00682658">
                <w:rPr>
                  <w:rFonts w:hint="eastAsia"/>
                  <w:lang w:eastAsia="zh-CN"/>
                </w:rPr>
                <w:delText xml:space="preserve"> </w:delText>
              </w:r>
              <w:r w:rsidRPr="007B6BD5" w:rsidDel="00682658">
                <w:delText>n25</w:delText>
              </w:r>
              <w:r w:rsidRPr="007B6BD5" w:rsidDel="00682658">
                <w:rPr>
                  <w:rFonts w:hint="eastAsia"/>
                  <w:lang w:eastAsia="zh-CN"/>
                </w:rPr>
                <w:delText>7</w:delText>
              </w:r>
            </w:del>
          </w:p>
        </w:tc>
      </w:tr>
      <w:tr w:rsidR="00682658" w:rsidRPr="007B6BD5" w14:paraId="31F1D768"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CBCAD0A" w14:textId="77777777" w:rsidR="00682658" w:rsidRPr="007B6BD5" w:rsidRDefault="00682658" w:rsidP="00682658">
            <w:pPr>
              <w:pStyle w:val="TAC"/>
              <w:keepNext w:val="0"/>
            </w:pPr>
            <w:r w:rsidRPr="007B6BD5">
              <w:t>CA_n77-n25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D474368" w14:textId="77777777" w:rsidR="00682658" w:rsidRPr="007B6BD5" w:rsidRDefault="00682658" w:rsidP="00682658">
            <w:pPr>
              <w:pStyle w:val="TAC"/>
            </w:pPr>
            <w:r w:rsidRPr="007B6BD5">
              <w:t>n77</w:t>
            </w:r>
            <w:r w:rsidRPr="007B6BD5">
              <w:rPr>
                <w:rFonts w:hint="eastAsia"/>
                <w:lang w:eastAsia="zh-CN"/>
              </w:rPr>
              <w:t>,</w:t>
            </w:r>
            <w:r>
              <w:rPr>
                <w:rFonts w:hint="eastAsia"/>
                <w:lang w:eastAsia="zh-CN"/>
              </w:rPr>
              <w:t xml:space="preserve"> </w:t>
            </w:r>
            <w:r w:rsidRPr="007B6BD5">
              <w:t>n25</w:t>
            </w:r>
            <w:r w:rsidRPr="007B6BD5">
              <w:rPr>
                <w:lang w:eastAsia="zh-CN"/>
              </w:rPr>
              <w:t>9</w:t>
            </w:r>
          </w:p>
        </w:tc>
      </w:tr>
      <w:tr w:rsidR="00682658" w:rsidRPr="007B6BD5" w14:paraId="2D2BEC04"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25E1768B" w14:textId="77777777" w:rsidR="00682658" w:rsidRPr="007B6BD5" w:rsidRDefault="00682658" w:rsidP="00682658">
            <w:pPr>
              <w:pStyle w:val="TAC"/>
              <w:keepNext w:val="0"/>
            </w:pPr>
            <w:r w:rsidRPr="007B6BD5">
              <w:rPr>
                <w:rFonts w:cs="Arial"/>
                <w:szCs w:val="18"/>
              </w:rPr>
              <w:t>CA_n77-n260</w:t>
            </w:r>
            <w:r w:rsidRPr="007B6BD5">
              <w:rPr>
                <w:rFonts w:cs="Arial"/>
                <w:bCs/>
                <w:szCs w:val="18"/>
                <w:vertAlign w:val="superscript"/>
                <w:lang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558D6A18" w14:textId="77777777" w:rsidR="00682658" w:rsidRPr="007B6BD5" w:rsidRDefault="00682658" w:rsidP="00682658">
            <w:pPr>
              <w:pStyle w:val="TAC"/>
            </w:pPr>
            <w:r w:rsidRPr="007B6BD5">
              <w:rPr>
                <w:rFonts w:cs="Arial"/>
                <w:szCs w:val="18"/>
              </w:rPr>
              <w:t>n77,</w:t>
            </w:r>
            <w:r>
              <w:rPr>
                <w:rFonts w:cs="Arial"/>
                <w:szCs w:val="18"/>
              </w:rPr>
              <w:t xml:space="preserve"> </w:t>
            </w:r>
            <w:r w:rsidRPr="007B6BD5">
              <w:rPr>
                <w:rFonts w:cs="Arial"/>
                <w:szCs w:val="18"/>
              </w:rPr>
              <w:t>n260</w:t>
            </w:r>
          </w:p>
        </w:tc>
      </w:tr>
      <w:tr w:rsidR="00682658" w:rsidRPr="007B6BD5" w14:paraId="5CFA0347"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90A325E" w14:textId="77777777" w:rsidR="00682658" w:rsidRPr="007B6BD5" w:rsidRDefault="00682658" w:rsidP="00682658">
            <w:pPr>
              <w:pStyle w:val="TAC"/>
              <w:keepNext w:val="0"/>
            </w:pPr>
            <w:r w:rsidRPr="007B6BD5">
              <w:t>CA_n77-n2</w:t>
            </w:r>
            <w:r w:rsidRPr="007B6BD5">
              <w:rPr>
                <w:lang w:eastAsia="zh-CN"/>
              </w:rPr>
              <w:t>61</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73AFC9D" w14:textId="77777777" w:rsidR="00682658" w:rsidRPr="007B6BD5" w:rsidRDefault="00682658" w:rsidP="00682658">
            <w:pPr>
              <w:pStyle w:val="TAC"/>
            </w:pPr>
            <w:r w:rsidRPr="007B6BD5">
              <w:t>n77,</w:t>
            </w:r>
            <w:r>
              <w:t xml:space="preserve"> </w:t>
            </w:r>
            <w:r w:rsidRPr="007B6BD5">
              <w:t>n2</w:t>
            </w:r>
            <w:r w:rsidRPr="007B6BD5">
              <w:rPr>
                <w:lang w:eastAsia="zh-CN"/>
              </w:rPr>
              <w:t>61</w:t>
            </w:r>
          </w:p>
        </w:tc>
      </w:tr>
      <w:tr w:rsidR="00682658" w:rsidRPr="007B6BD5" w14:paraId="7EDF8899"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E5C9860" w14:textId="77777777" w:rsidR="00682658" w:rsidRPr="007B6BD5" w:rsidRDefault="00682658" w:rsidP="00682658">
            <w:pPr>
              <w:pStyle w:val="TAC"/>
              <w:keepNext w:val="0"/>
            </w:pPr>
            <w:r w:rsidRPr="007B6BD5">
              <w:t>CA_n78-n257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14E960F" w14:textId="77777777" w:rsidR="00682658" w:rsidRPr="007B6BD5" w:rsidRDefault="00682658" w:rsidP="00682658">
            <w:pPr>
              <w:pStyle w:val="TAC"/>
            </w:pPr>
            <w:r w:rsidRPr="007B6BD5">
              <w:t>n78,</w:t>
            </w:r>
            <w:r>
              <w:t xml:space="preserve"> </w:t>
            </w:r>
            <w:r w:rsidRPr="007B6BD5">
              <w:t>n257</w:t>
            </w:r>
          </w:p>
        </w:tc>
      </w:tr>
      <w:tr w:rsidR="00682658" w:rsidRPr="007B6BD5" w14:paraId="2253580C"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60885CE7" w14:textId="77777777" w:rsidR="00682658" w:rsidRPr="007B6BD5" w:rsidRDefault="00682658" w:rsidP="00682658">
            <w:pPr>
              <w:pStyle w:val="TAC"/>
              <w:keepNext w:val="0"/>
            </w:pPr>
            <w:r w:rsidRPr="007B6BD5">
              <w:t>CA_n7</w:t>
            </w:r>
            <w:r w:rsidRPr="007B6BD5">
              <w:rPr>
                <w:lang w:eastAsia="zh-CN"/>
              </w:rPr>
              <w:t>8</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A60E58E" w14:textId="77777777" w:rsidR="00682658" w:rsidRPr="007B6BD5" w:rsidRDefault="00682658" w:rsidP="00682658">
            <w:pPr>
              <w:pStyle w:val="TAC"/>
            </w:pPr>
            <w:r w:rsidRPr="007B6BD5">
              <w:t>n7</w:t>
            </w:r>
            <w:r w:rsidRPr="007B6BD5">
              <w:rPr>
                <w:lang w:eastAsia="zh-CN"/>
              </w:rPr>
              <w:t>8</w:t>
            </w:r>
            <w:r w:rsidRPr="007B6BD5">
              <w:t>,</w:t>
            </w:r>
            <w:r>
              <w:t xml:space="preserve"> </w:t>
            </w:r>
            <w:r w:rsidRPr="007B6BD5">
              <w:t>n25</w:t>
            </w:r>
            <w:r w:rsidRPr="007B6BD5">
              <w:rPr>
                <w:lang w:eastAsia="zh-CN"/>
              </w:rPr>
              <w:t>8</w:t>
            </w:r>
          </w:p>
        </w:tc>
      </w:tr>
      <w:tr w:rsidR="00682658" w:rsidRPr="007B6BD5" w14:paraId="1D657EF0"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72658791" w14:textId="77777777" w:rsidR="00682658" w:rsidRPr="007B6BD5" w:rsidRDefault="00682658" w:rsidP="00682658">
            <w:pPr>
              <w:pStyle w:val="TAC"/>
              <w:keepNext w:val="0"/>
            </w:pPr>
            <w:r w:rsidRPr="007B6BD5">
              <w:t>CA_n78-n25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C0EC342" w14:textId="77777777" w:rsidR="00682658" w:rsidRPr="007B6BD5" w:rsidRDefault="00682658" w:rsidP="00682658">
            <w:pPr>
              <w:pStyle w:val="TAC"/>
            </w:pPr>
            <w:r w:rsidRPr="007B6BD5">
              <w:t>n78</w:t>
            </w:r>
            <w:r w:rsidRPr="007B6BD5">
              <w:rPr>
                <w:rFonts w:hint="eastAsia"/>
                <w:lang w:eastAsia="zh-CN"/>
              </w:rPr>
              <w:t>,</w:t>
            </w:r>
            <w:r>
              <w:rPr>
                <w:rFonts w:hint="eastAsia"/>
                <w:lang w:eastAsia="zh-CN"/>
              </w:rPr>
              <w:t xml:space="preserve"> </w:t>
            </w:r>
            <w:r w:rsidRPr="007B6BD5">
              <w:t>n25</w:t>
            </w:r>
            <w:r w:rsidRPr="007B6BD5">
              <w:rPr>
                <w:lang w:eastAsia="zh-CN"/>
              </w:rPr>
              <w:t>9</w:t>
            </w:r>
          </w:p>
        </w:tc>
      </w:tr>
      <w:tr w:rsidR="00682658" w:rsidRPr="007B6BD5" w14:paraId="76A3F079"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59C38D5C" w14:textId="77777777" w:rsidR="00682658" w:rsidRPr="007B6BD5" w:rsidRDefault="00682658" w:rsidP="00682658">
            <w:pPr>
              <w:pStyle w:val="TAC"/>
              <w:keepNext w:val="0"/>
            </w:pPr>
            <w:r w:rsidRPr="007B6BD5">
              <w:t>CA_n79-n257</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E12E9E6" w14:textId="77777777" w:rsidR="00682658" w:rsidRPr="007B6BD5" w:rsidRDefault="00682658" w:rsidP="00682658">
            <w:pPr>
              <w:pStyle w:val="TAC"/>
            </w:pPr>
            <w:r w:rsidRPr="007B6BD5">
              <w:t>n79,</w:t>
            </w:r>
            <w:r>
              <w:t xml:space="preserve"> </w:t>
            </w:r>
            <w:r w:rsidRPr="007B6BD5">
              <w:t>n257</w:t>
            </w:r>
          </w:p>
        </w:tc>
      </w:tr>
      <w:tr w:rsidR="00682658" w:rsidRPr="007B6BD5" w14:paraId="0C95136E"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0A4D3C95" w14:textId="77777777" w:rsidR="00682658" w:rsidRPr="007B6BD5" w:rsidRDefault="00682658" w:rsidP="00682658">
            <w:pPr>
              <w:pStyle w:val="TAC"/>
              <w:keepNext w:val="0"/>
            </w:pPr>
            <w:r w:rsidRPr="007B6BD5">
              <w:t>CA_n7</w:t>
            </w:r>
            <w:r w:rsidRPr="007B6BD5">
              <w:rPr>
                <w:lang w:eastAsia="zh-CN"/>
              </w:rPr>
              <w:t>9</w:t>
            </w:r>
            <w:r w:rsidRPr="007B6BD5">
              <w:t>-n25</w:t>
            </w:r>
            <w:r w:rsidRPr="007B6BD5">
              <w:rPr>
                <w:lang w:eastAsia="zh-CN"/>
              </w:rPr>
              <w:t>8</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019E5E3" w14:textId="77777777" w:rsidR="00682658" w:rsidRPr="007B6BD5" w:rsidRDefault="00682658" w:rsidP="00682658">
            <w:pPr>
              <w:pStyle w:val="TAC"/>
            </w:pPr>
            <w:r w:rsidRPr="007B6BD5">
              <w:rPr>
                <w:lang w:eastAsia="zh-CN"/>
              </w:rPr>
              <w:t>n79</w:t>
            </w:r>
            <w:r w:rsidRPr="007B6BD5">
              <w:t>,</w:t>
            </w:r>
            <w:r>
              <w:t xml:space="preserve"> </w:t>
            </w:r>
            <w:r w:rsidRPr="007B6BD5">
              <w:t>n25</w:t>
            </w:r>
            <w:r w:rsidRPr="007B6BD5">
              <w:rPr>
                <w:lang w:eastAsia="zh-CN"/>
              </w:rPr>
              <w:t>8</w:t>
            </w:r>
          </w:p>
        </w:tc>
      </w:tr>
      <w:tr w:rsidR="00682658" w:rsidRPr="007B6BD5" w14:paraId="03BAB348" w14:textId="77777777" w:rsidTr="00A27EDD">
        <w:trPr>
          <w:jc w:val="center"/>
        </w:trPr>
        <w:tc>
          <w:tcPr>
            <w:tcW w:w="3456" w:type="dxa"/>
            <w:gridSpan w:val="2"/>
            <w:tcBorders>
              <w:top w:val="single" w:sz="4" w:space="0" w:color="auto"/>
              <w:left w:val="single" w:sz="4" w:space="0" w:color="auto"/>
              <w:bottom w:val="single" w:sz="4" w:space="0" w:color="auto"/>
              <w:right w:val="single" w:sz="4" w:space="0" w:color="auto"/>
            </w:tcBorders>
            <w:vAlign w:val="center"/>
          </w:tcPr>
          <w:p w14:paraId="4E170DE5" w14:textId="77777777" w:rsidR="00682658" w:rsidRPr="007B6BD5" w:rsidRDefault="00682658" w:rsidP="00682658">
            <w:pPr>
              <w:pStyle w:val="TAC"/>
              <w:keepNext w:val="0"/>
            </w:pPr>
            <w:r w:rsidRPr="007B6BD5">
              <w:t>CA_n7</w:t>
            </w:r>
            <w:r w:rsidRPr="007B6BD5">
              <w:rPr>
                <w:rFonts w:hint="eastAsia"/>
                <w:lang w:eastAsia="zh-CN"/>
              </w:rPr>
              <w:t>9</w:t>
            </w:r>
            <w:r w:rsidRPr="007B6BD5">
              <w:t>-n25</w:t>
            </w:r>
            <w:r w:rsidRPr="007B6BD5">
              <w:rPr>
                <w:lang w:eastAsia="zh-CN"/>
              </w:rPr>
              <w:t>9</w:t>
            </w:r>
            <w:r w:rsidRPr="007B6BD5">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57CE71A" w14:textId="77777777" w:rsidR="00682658" w:rsidRPr="007B6BD5" w:rsidRDefault="00682658" w:rsidP="00682658">
            <w:pPr>
              <w:pStyle w:val="TAC"/>
              <w:rPr>
                <w:lang w:eastAsia="zh-CN"/>
              </w:rPr>
            </w:pPr>
            <w:r w:rsidRPr="007B6BD5">
              <w:t>n7</w:t>
            </w:r>
            <w:r w:rsidRPr="007B6BD5">
              <w:rPr>
                <w:rFonts w:hint="eastAsia"/>
                <w:lang w:eastAsia="zh-CN"/>
              </w:rPr>
              <w:t>9,</w:t>
            </w:r>
            <w:r>
              <w:rPr>
                <w:rFonts w:hint="eastAsia"/>
                <w:lang w:eastAsia="zh-CN"/>
              </w:rPr>
              <w:t xml:space="preserve"> </w:t>
            </w:r>
            <w:r w:rsidRPr="007B6BD5">
              <w:t>n25</w:t>
            </w:r>
            <w:r w:rsidRPr="007B6BD5">
              <w:rPr>
                <w:lang w:eastAsia="zh-CN"/>
              </w:rPr>
              <w:t>9</w:t>
            </w:r>
            <w:del w:id="173" w:author="ZTE-Ma Zhifeng" w:date="2025-02-06T22:26:00Z">
              <w:r w:rsidRPr="007B6BD5" w:rsidDel="00682658">
                <w:rPr>
                  <w:vertAlign w:val="superscript"/>
                </w:rPr>
                <w:delText>1</w:delText>
              </w:r>
            </w:del>
          </w:p>
        </w:tc>
      </w:tr>
      <w:tr w:rsidR="00682658" w:rsidRPr="007B6BD5" w14:paraId="0FCC2F5C" w14:textId="77777777" w:rsidTr="00A27EDD">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2C7C74AC" w14:textId="77777777" w:rsidR="00682658" w:rsidRPr="007B6BD5" w:rsidRDefault="00682658" w:rsidP="00682658">
            <w:pPr>
              <w:pStyle w:val="TAC"/>
              <w:keepNext w:val="0"/>
            </w:pPr>
            <w:r w:rsidRPr="007B6BD5">
              <w:t>CA_n105-n257</w:t>
            </w:r>
            <w:r w:rsidRPr="007B6BD5">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3D94C812" w14:textId="77777777" w:rsidR="00682658" w:rsidRPr="007B6BD5" w:rsidRDefault="00682658" w:rsidP="00682658">
            <w:pPr>
              <w:pStyle w:val="TAC"/>
              <w:keepNext w:val="0"/>
            </w:pPr>
            <w:r w:rsidRPr="007B6BD5">
              <w:t>n105,</w:t>
            </w:r>
            <w:r>
              <w:t xml:space="preserve"> </w:t>
            </w:r>
            <w:r w:rsidRPr="007B6BD5">
              <w:t>n257</w:t>
            </w:r>
          </w:p>
        </w:tc>
      </w:tr>
      <w:tr w:rsidR="00682658" w:rsidRPr="007B6BD5" w14:paraId="09100BEA" w14:textId="77777777" w:rsidTr="00A27EDD">
        <w:trPr>
          <w:jc w:val="center"/>
        </w:trPr>
        <w:tc>
          <w:tcPr>
            <w:tcW w:w="3426" w:type="dxa"/>
            <w:tcBorders>
              <w:top w:val="single" w:sz="4" w:space="0" w:color="auto"/>
              <w:left w:val="single" w:sz="4" w:space="0" w:color="auto"/>
              <w:bottom w:val="single" w:sz="4" w:space="0" w:color="auto"/>
              <w:right w:val="single" w:sz="4" w:space="0" w:color="auto"/>
            </w:tcBorders>
            <w:vAlign w:val="center"/>
          </w:tcPr>
          <w:p w14:paraId="2741A794" w14:textId="77777777" w:rsidR="00682658" w:rsidRPr="007B6BD5" w:rsidRDefault="00682658" w:rsidP="00682658">
            <w:pPr>
              <w:pStyle w:val="TAC"/>
              <w:keepNext w:val="0"/>
            </w:pPr>
            <w:r w:rsidRPr="007B6BD5">
              <w:t>CA_n105-n258</w:t>
            </w:r>
            <w:r w:rsidRPr="007B6BD5">
              <w:rPr>
                <w:vertAlign w:val="superscript"/>
              </w:rPr>
              <w:t>1</w:t>
            </w:r>
          </w:p>
        </w:tc>
        <w:tc>
          <w:tcPr>
            <w:tcW w:w="2608" w:type="dxa"/>
            <w:gridSpan w:val="2"/>
            <w:tcBorders>
              <w:top w:val="single" w:sz="4" w:space="0" w:color="auto"/>
              <w:left w:val="single" w:sz="4" w:space="0" w:color="auto"/>
              <w:bottom w:val="single" w:sz="4" w:space="0" w:color="auto"/>
              <w:right w:val="single" w:sz="4" w:space="0" w:color="auto"/>
            </w:tcBorders>
            <w:vAlign w:val="center"/>
          </w:tcPr>
          <w:p w14:paraId="1CC6935D" w14:textId="77777777" w:rsidR="00682658" w:rsidRPr="007B6BD5" w:rsidRDefault="00682658" w:rsidP="00682658">
            <w:pPr>
              <w:pStyle w:val="TAC"/>
              <w:keepNext w:val="0"/>
            </w:pPr>
            <w:r w:rsidRPr="007B6BD5">
              <w:t>n105,</w:t>
            </w:r>
            <w:r>
              <w:t xml:space="preserve"> </w:t>
            </w:r>
            <w:r w:rsidRPr="007B6BD5">
              <w:t>n258</w:t>
            </w:r>
          </w:p>
        </w:tc>
      </w:tr>
      <w:tr w:rsidR="00682658" w:rsidRPr="007B6BD5" w14:paraId="3C0A2C13" w14:textId="77777777" w:rsidTr="00A27EDD">
        <w:trPr>
          <w:jc w:val="center"/>
        </w:trPr>
        <w:tc>
          <w:tcPr>
            <w:tcW w:w="6034" w:type="dxa"/>
            <w:gridSpan w:val="3"/>
            <w:tcBorders>
              <w:top w:val="single" w:sz="4" w:space="0" w:color="auto"/>
              <w:left w:val="single" w:sz="4" w:space="0" w:color="auto"/>
              <w:bottom w:val="single" w:sz="4" w:space="0" w:color="auto"/>
              <w:right w:val="single" w:sz="4" w:space="0" w:color="auto"/>
            </w:tcBorders>
            <w:vAlign w:val="center"/>
          </w:tcPr>
          <w:p w14:paraId="47A5BB2B" w14:textId="77777777" w:rsidR="00682658" w:rsidRPr="007B6BD5" w:rsidRDefault="00682658" w:rsidP="00682658">
            <w:pPr>
              <w:pStyle w:val="TAN"/>
              <w:keepNext w:val="0"/>
            </w:pPr>
            <w:r w:rsidRPr="007B6BD5">
              <w:t>NOTE</w:t>
            </w:r>
            <w:r>
              <w:t xml:space="preserve"> </w:t>
            </w:r>
            <w:r w:rsidRPr="007B6BD5">
              <w:t>1:</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carrier</w:t>
            </w:r>
            <w:r>
              <w:t xml:space="preserve"> </w:t>
            </w:r>
            <w:r w:rsidRPr="007B6BD5">
              <w:t>aggregation</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tc>
      </w:tr>
    </w:tbl>
    <w:p w14:paraId="1785431D" w14:textId="77777777" w:rsidR="009E3A6A" w:rsidRPr="00D6794F" w:rsidRDefault="009E3A6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7CBBE" w14:textId="77777777" w:rsidR="00D37F57" w:rsidRDefault="00D37F57">
      <w:r>
        <w:separator/>
      </w:r>
    </w:p>
  </w:endnote>
  <w:endnote w:type="continuationSeparator" w:id="0">
    <w:p w14:paraId="6AB7B363" w14:textId="77777777" w:rsidR="00D37F57" w:rsidRDefault="00D37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2C068" w14:textId="77777777" w:rsidR="00D37F57" w:rsidRDefault="00D37F57">
      <w:r>
        <w:separator/>
      </w:r>
    </w:p>
  </w:footnote>
  <w:footnote w:type="continuationSeparator" w:id="0">
    <w:p w14:paraId="419466C6" w14:textId="77777777" w:rsidR="00D37F57" w:rsidRDefault="00D37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80FCF" w:rsidRDefault="00F80F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0FCF" w:rsidRDefault="00F80FC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0FCF" w:rsidRDefault="00F80FC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0FCF" w:rsidRDefault="00F80FC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D"/>
    <w:multiLevelType w:val="singleLevel"/>
    <w:tmpl w:val="D250CF00"/>
    <w:lvl w:ilvl="0">
      <w:start w:val="1"/>
      <w:numFmt w:val="decimal"/>
      <w:lvlText w:val="%1."/>
      <w:lvlJc w:val="left"/>
      <w:pPr>
        <w:tabs>
          <w:tab w:val="num" w:pos="1620"/>
        </w:tabs>
        <w:ind w:leftChars="600" w:left="1620" w:hangingChars="200" w:hanging="360"/>
      </w:pPr>
    </w:lvl>
  </w:abstractNum>
  <w:abstractNum w:abstractNumId="3" w15:restartNumberingAfterBreak="0">
    <w:nsid w:val="FFFFFF7E"/>
    <w:multiLevelType w:val="singleLevel"/>
    <w:tmpl w:val="812E3880"/>
    <w:lvl w:ilvl="0">
      <w:start w:val="1"/>
      <w:numFmt w:val="decimal"/>
      <w:lvlText w:val="%1."/>
      <w:lvlJc w:val="left"/>
      <w:pPr>
        <w:tabs>
          <w:tab w:val="num" w:pos="1200"/>
        </w:tabs>
        <w:ind w:leftChars="400" w:left="1200" w:hangingChars="20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5F4AB5"/>
    <w:multiLevelType w:val="hybridMultilevel"/>
    <w:tmpl w:val="76BED23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DB1CEF"/>
    <w:multiLevelType w:val="hybridMultilevel"/>
    <w:tmpl w:val="BC1293FC"/>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7"/>
  </w:num>
  <w:num w:numId="3">
    <w:abstractNumId w:val="12"/>
  </w:num>
  <w:num w:numId="4">
    <w:abstractNumId w:val="28"/>
  </w:num>
  <w:num w:numId="5">
    <w:abstractNumId w:val="19"/>
  </w:num>
  <w:num w:numId="6">
    <w:abstractNumId w:val="36"/>
  </w:num>
  <w:num w:numId="7">
    <w:abstractNumId w:val="38"/>
  </w:num>
  <w:num w:numId="8">
    <w:abstractNumId w:val="40"/>
  </w:num>
  <w:num w:numId="9">
    <w:abstractNumId w:val="17"/>
  </w:num>
  <w:num w:numId="10">
    <w:abstractNumId w:val="13"/>
  </w:num>
  <w:num w:numId="11">
    <w:abstractNumId w:val="21"/>
  </w:num>
  <w:num w:numId="12">
    <w:abstractNumId w:val="26"/>
  </w:num>
  <w:num w:numId="13">
    <w:abstractNumId w:val="18"/>
  </w:num>
  <w:num w:numId="14">
    <w:abstractNumId w:val="33"/>
  </w:num>
  <w:num w:numId="15">
    <w:abstractNumId w:val="1"/>
  </w:num>
  <w:num w:numId="16">
    <w:abstractNumId w:val="35"/>
  </w:num>
  <w:num w:numId="17">
    <w:abstractNumId w:val="14"/>
  </w:num>
  <w:num w:numId="18">
    <w:abstractNumId w:val="11"/>
  </w:num>
  <w:num w:numId="19">
    <w:abstractNumId w:val="34"/>
  </w:num>
  <w:num w:numId="20">
    <w:abstractNumId w:val="30"/>
  </w:num>
  <w:num w:numId="21">
    <w:abstractNumId w:val="27"/>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3"/>
  </w:num>
  <w:num w:numId="25">
    <w:abstractNumId w:val="32"/>
  </w:num>
  <w:num w:numId="26">
    <w:abstractNumId w:val="3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31"/>
  </w:num>
  <w:num w:numId="30">
    <w:abstractNumId w:val="25"/>
  </w:num>
  <w:num w:numId="31">
    <w:abstractNumId w:val="0"/>
  </w:num>
  <w:num w:numId="32">
    <w:abstractNumId w:val="10"/>
  </w:num>
  <w:num w:numId="33">
    <w:abstractNumId w:val="8"/>
  </w:num>
  <w:num w:numId="34">
    <w:abstractNumId w:val="7"/>
  </w:num>
  <w:num w:numId="35">
    <w:abstractNumId w:val="6"/>
  </w:num>
  <w:num w:numId="36">
    <w:abstractNumId w:val="5"/>
  </w:num>
  <w:num w:numId="37">
    <w:abstractNumId w:val="9"/>
  </w:num>
  <w:num w:numId="38">
    <w:abstractNumId w:val="4"/>
  </w:num>
  <w:num w:numId="39">
    <w:abstractNumId w:val="3"/>
  </w:num>
  <w:num w:numId="40">
    <w:abstractNumId w:val="2"/>
  </w:num>
  <w:num w:numId="41">
    <w:abstractNumId w:val="16"/>
  </w:num>
  <w:num w:numId="42">
    <w:abstractNumId w:val="20"/>
  </w:num>
  <w:num w:numId="43">
    <w:abstractNumId w:val="29"/>
  </w:num>
  <w:num w:numId="44">
    <w:abstractNumId w:val="2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5A05"/>
    <w:rsid w:val="00035CC7"/>
    <w:rsid w:val="000369A1"/>
    <w:rsid w:val="00037139"/>
    <w:rsid w:val="000412D2"/>
    <w:rsid w:val="000429E3"/>
    <w:rsid w:val="0004606A"/>
    <w:rsid w:val="00052085"/>
    <w:rsid w:val="000614D0"/>
    <w:rsid w:val="00062933"/>
    <w:rsid w:val="00062B0A"/>
    <w:rsid w:val="00064024"/>
    <w:rsid w:val="00066A81"/>
    <w:rsid w:val="000712DA"/>
    <w:rsid w:val="00071841"/>
    <w:rsid w:val="0007294B"/>
    <w:rsid w:val="000737ED"/>
    <w:rsid w:val="00075130"/>
    <w:rsid w:val="00076CBC"/>
    <w:rsid w:val="0008615F"/>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9DB"/>
    <w:rsid w:val="000C0DA5"/>
    <w:rsid w:val="000C4519"/>
    <w:rsid w:val="000C5C61"/>
    <w:rsid w:val="000C6598"/>
    <w:rsid w:val="000C77BD"/>
    <w:rsid w:val="000D3630"/>
    <w:rsid w:val="000D44B3"/>
    <w:rsid w:val="000D7142"/>
    <w:rsid w:val="000E0977"/>
    <w:rsid w:val="000E556B"/>
    <w:rsid w:val="000E634E"/>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60B"/>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7037"/>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373E"/>
    <w:rsid w:val="00294260"/>
    <w:rsid w:val="00294B49"/>
    <w:rsid w:val="00294BBA"/>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2F6229"/>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24367"/>
    <w:rsid w:val="00330696"/>
    <w:rsid w:val="00331E3E"/>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0EA1"/>
    <w:rsid w:val="003916DD"/>
    <w:rsid w:val="00393099"/>
    <w:rsid w:val="0039743A"/>
    <w:rsid w:val="003A2089"/>
    <w:rsid w:val="003A2A73"/>
    <w:rsid w:val="003B007F"/>
    <w:rsid w:val="003B00EC"/>
    <w:rsid w:val="003B10EE"/>
    <w:rsid w:val="003B172A"/>
    <w:rsid w:val="003B3180"/>
    <w:rsid w:val="003B4123"/>
    <w:rsid w:val="003B5272"/>
    <w:rsid w:val="003B6537"/>
    <w:rsid w:val="003C1F04"/>
    <w:rsid w:val="003C1F6F"/>
    <w:rsid w:val="003C4B04"/>
    <w:rsid w:val="003C79AB"/>
    <w:rsid w:val="003C7BBC"/>
    <w:rsid w:val="003D29CA"/>
    <w:rsid w:val="003D2FEE"/>
    <w:rsid w:val="003D4765"/>
    <w:rsid w:val="003E06ED"/>
    <w:rsid w:val="003E0ED1"/>
    <w:rsid w:val="003E1A36"/>
    <w:rsid w:val="003E2BF0"/>
    <w:rsid w:val="003E5828"/>
    <w:rsid w:val="003E6468"/>
    <w:rsid w:val="003E6D5A"/>
    <w:rsid w:val="003F2591"/>
    <w:rsid w:val="00400146"/>
    <w:rsid w:val="00410371"/>
    <w:rsid w:val="00410FA7"/>
    <w:rsid w:val="00412403"/>
    <w:rsid w:val="004129BF"/>
    <w:rsid w:val="00416157"/>
    <w:rsid w:val="00417DB3"/>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0A91"/>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2808"/>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16FA7"/>
    <w:rsid w:val="00517828"/>
    <w:rsid w:val="00523506"/>
    <w:rsid w:val="00527455"/>
    <w:rsid w:val="005277E8"/>
    <w:rsid w:val="005300A3"/>
    <w:rsid w:val="00531240"/>
    <w:rsid w:val="00531756"/>
    <w:rsid w:val="00532DB8"/>
    <w:rsid w:val="00533632"/>
    <w:rsid w:val="00540AEE"/>
    <w:rsid w:val="00541063"/>
    <w:rsid w:val="00541F0A"/>
    <w:rsid w:val="00542998"/>
    <w:rsid w:val="00542E72"/>
    <w:rsid w:val="00543925"/>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1F88"/>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16C09"/>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265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4753"/>
    <w:rsid w:val="00705D9F"/>
    <w:rsid w:val="007108DB"/>
    <w:rsid w:val="00717952"/>
    <w:rsid w:val="007215E7"/>
    <w:rsid w:val="00721978"/>
    <w:rsid w:val="00721C42"/>
    <w:rsid w:val="00722D9F"/>
    <w:rsid w:val="00724D45"/>
    <w:rsid w:val="0072663E"/>
    <w:rsid w:val="0072704C"/>
    <w:rsid w:val="007410F6"/>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4ECD"/>
    <w:rsid w:val="007977A8"/>
    <w:rsid w:val="007A3EFE"/>
    <w:rsid w:val="007A4053"/>
    <w:rsid w:val="007A5AC2"/>
    <w:rsid w:val="007A699C"/>
    <w:rsid w:val="007B512A"/>
    <w:rsid w:val="007B6645"/>
    <w:rsid w:val="007B6F0B"/>
    <w:rsid w:val="007C2097"/>
    <w:rsid w:val="007C21AE"/>
    <w:rsid w:val="007C36B5"/>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019F"/>
    <w:rsid w:val="0082347C"/>
    <w:rsid w:val="008250CA"/>
    <w:rsid w:val="008279FA"/>
    <w:rsid w:val="00833A40"/>
    <w:rsid w:val="00835CA6"/>
    <w:rsid w:val="0083656B"/>
    <w:rsid w:val="00843896"/>
    <w:rsid w:val="00843D9D"/>
    <w:rsid w:val="008464EC"/>
    <w:rsid w:val="0085194D"/>
    <w:rsid w:val="008626E7"/>
    <w:rsid w:val="00863378"/>
    <w:rsid w:val="00863844"/>
    <w:rsid w:val="00863D38"/>
    <w:rsid w:val="00863F3B"/>
    <w:rsid w:val="008641E7"/>
    <w:rsid w:val="008653A9"/>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A13C6"/>
    <w:rsid w:val="008A1C66"/>
    <w:rsid w:val="008A45A6"/>
    <w:rsid w:val="008A4636"/>
    <w:rsid w:val="008A46FD"/>
    <w:rsid w:val="008A53EF"/>
    <w:rsid w:val="008A5DF4"/>
    <w:rsid w:val="008A713B"/>
    <w:rsid w:val="008A7E7D"/>
    <w:rsid w:val="008B05E7"/>
    <w:rsid w:val="008B19C5"/>
    <w:rsid w:val="008B246B"/>
    <w:rsid w:val="008B510C"/>
    <w:rsid w:val="008B7737"/>
    <w:rsid w:val="008D1A56"/>
    <w:rsid w:val="008D3CCC"/>
    <w:rsid w:val="008D4E07"/>
    <w:rsid w:val="008D5A2F"/>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5E39"/>
    <w:rsid w:val="009272D6"/>
    <w:rsid w:val="009273A3"/>
    <w:rsid w:val="00931804"/>
    <w:rsid w:val="00932261"/>
    <w:rsid w:val="009371A7"/>
    <w:rsid w:val="00941E30"/>
    <w:rsid w:val="00943F91"/>
    <w:rsid w:val="009440F9"/>
    <w:rsid w:val="00944FD6"/>
    <w:rsid w:val="00947B17"/>
    <w:rsid w:val="00952276"/>
    <w:rsid w:val="009536E4"/>
    <w:rsid w:val="00962CDD"/>
    <w:rsid w:val="00964AC0"/>
    <w:rsid w:val="00965AC2"/>
    <w:rsid w:val="0096678F"/>
    <w:rsid w:val="009673A8"/>
    <w:rsid w:val="00967A63"/>
    <w:rsid w:val="00971227"/>
    <w:rsid w:val="0097257C"/>
    <w:rsid w:val="00972CCA"/>
    <w:rsid w:val="00973B39"/>
    <w:rsid w:val="00975622"/>
    <w:rsid w:val="009773D2"/>
    <w:rsid w:val="009773DA"/>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A698D"/>
    <w:rsid w:val="009B1CDC"/>
    <w:rsid w:val="009D3228"/>
    <w:rsid w:val="009D747E"/>
    <w:rsid w:val="009E0578"/>
    <w:rsid w:val="009E1AE7"/>
    <w:rsid w:val="009E29CC"/>
    <w:rsid w:val="009E3297"/>
    <w:rsid w:val="009E3A6A"/>
    <w:rsid w:val="009E4DC6"/>
    <w:rsid w:val="009E67CB"/>
    <w:rsid w:val="009F4510"/>
    <w:rsid w:val="009F4C21"/>
    <w:rsid w:val="009F60F3"/>
    <w:rsid w:val="009F734F"/>
    <w:rsid w:val="00A013A6"/>
    <w:rsid w:val="00A10BE4"/>
    <w:rsid w:val="00A155B1"/>
    <w:rsid w:val="00A15BD3"/>
    <w:rsid w:val="00A16442"/>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372C"/>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ADD"/>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0FD4"/>
    <w:rsid w:val="00C11954"/>
    <w:rsid w:val="00C166EB"/>
    <w:rsid w:val="00C2273E"/>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273B"/>
    <w:rsid w:val="00CB51EB"/>
    <w:rsid w:val="00CB6748"/>
    <w:rsid w:val="00CB7025"/>
    <w:rsid w:val="00CC3488"/>
    <w:rsid w:val="00CC5026"/>
    <w:rsid w:val="00CC68D0"/>
    <w:rsid w:val="00CD3B3D"/>
    <w:rsid w:val="00CD3C5E"/>
    <w:rsid w:val="00CD46D8"/>
    <w:rsid w:val="00CD6D50"/>
    <w:rsid w:val="00CD7152"/>
    <w:rsid w:val="00CE0B3F"/>
    <w:rsid w:val="00CE18EC"/>
    <w:rsid w:val="00CE1B94"/>
    <w:rsid w:val="00CE1E6B"/>
    <w:rsid w:val="00CE28E2"/>
    <w:rsid w:val="00CF0B7A"/>
    <w:rsid w:val="00CF1353"/>
    <w:rsid w:val="00CF47A9"/>
    <w:rsid w:val="00CF493E"/>
    <w:rsid w:val="00CF7152"/>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37F57"/>
    <w:rsid w:val="00D430C2"/>
    <w:rsid w:val="00D4543C"/>
    <w:rsid w:val="00D50255"/>
    <w:rsid w:val="00D51779"/>
    <w:rsid w:val="00D52BC1"/>
    <w:rsid w:val="00D5718D"/>
    <w:rsid w:val="00D5737B"/>
    <w:rsid w:val="00D65B0E"/>
    <w:rsid w:val="00D66520"/>
    <w:rsid w:val="00D66626"/>
    <w:rsid w:val="00D6794F"/>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5934"/>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3CB0"/>
    <w:rsid w:val="00E74A7A"/>
    <w:rsid w:val="00E75318"/>
    <w:rsid w:val="00E76669"/>
    <w:rsid w:val="00E828A2"/>
    <w:rsid w:val="00E93B8F"/>
    <w:rsid w:val="00E94B4A"/>
    <w:rsid w:val="00EA0C0D"/>
    <w:rsid w:val="00EA3C12"/>
    <w:rsid w:val="00EA6688"/>
    <w:rsid w:val="00EB09B7"/>
    <w:rsid w:val="00EB4C1A"/>
    <w:rsid w:val="00EC1B80"/>
    <w:rsid w:val="00EC50D8"/>
    <w:rsid w:val="00EC7E09"/>
    <w:rsid w:val="00ED26AF"/>
    <w:rsid w:val="00ED4EF3"/>
    <w:rsid w:val="00ED58BB"/>
    <w:rsid w:val="00EE21CF"/>
    <w:rsid w:val="00EE335E"/>
    <w:rsid w:val="00EE7D7C"/>
    <w:rsid w:val="00EF1632"/>
    <w:rsid w:val="00EF3399"/>
    <w:rsid w:val="00EF38FB"/>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15AF"/>
    <w:rsid w:val="00F3427C"/>
    <w:rsid w:val="00F349A8"/>
    <w:rsid w:val="00F36CFF"/>
    <w:rsid w:val="00F37E0E"/>
    <w:rsid w:val="00F41927"/>
    <w:rsid w:val="00F50C53"/>
    <w:rsid w:val="00F51B40"/>
    <w:rsid w:val="00F51CE5"/>
    <w:rsid w:val="00F51F87"/>
    <w:rsid w:val="00F535AB"/>
    <w:rsid w:val="00F53B45"/>
    <w:rsid w:val="00F67778"/>
    <w:rsid w:val="00F70167"/>
    <w:rsid w:val="00F70309"/>
    <w:rsid w:val="00F73FE3"/>
    <w:rsid w:val="00F76E0B"/>
    <w:rsid w:val="00F80294"/>
    <w:rsid w:val="00F80FCF"/>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2462"/>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 w:val="00FF5D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Heading 6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DE30F-6EA7-46BB-AB32-CDF06C107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1193</Words>
  <Characters>6803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cp:revision>
  <cp:lastPrinted>1899-12-31T23:00:00Z</cp:lastPrinted>
  <dcterms:created xsi:type="dcterms:W3CDTF">2025-02-06T14:34:00Z</dcterms:created>
  <dcterms:modified xsi:type="dcterms:W3CDTF">2025-02-07T16:06:00Z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